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73046DD6" w:rsidR="00B13A22" w:rsidRPr="00B13A22" w:rsidRDefault="00B13A22" w:rsidP="000D7167">
      <w:pPr>
        <w:spacing w:after="60"/>
        <w:rPr>
          <w:rFonts w:ascii="Arial" w:hAnsi="Arial" w:cs="Arial"/>
          <w:b/>
          <w:noProof/>
          <w:sz w:val="24"/>
          <w:szCs w:val="24"/>
        </w:rPr>
      </w:pPr>
      <w:r w:rsidRPr="00B13A22">
        <w:rPr>
          <w:rFonts w:ascii="Arial" w:hAnsi="Arial" w:cs="Arial"/>
          <w:b/>
          <w:noProof/>
          <w:sz w:val="24"/>
          <w:szCs w:val="24"/>
        </w:rPr>
        <w:t>3GPP TSG-RAN WG4 Meeting # 110</w:t>
      </w:r>
      <w:r w:rsidR="001F02C6">
        <w:rPr>
          <w:rFonts w:ascii="Arial" w:hAnsi="Arial" w:cs="Arial"/>
          <w:b/>
          <w:noProof/>
          <w:sz w:val="24"/>
          <w:szCs w:val="24"/>
        </w:rPr>
        <w:t>-bis</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191F12" w:rsidRPr="00191F12">
        <w:rPr>
          <w:rFonts w:ascii="Arial" w:hAnsi="Arial" w:cs="Arial"/>
          <w:b/>
          <w:noProof/>
          <w:sz w:val="24"/>
          <w:szCs w:val="24"/>
        </w:rPr>
        <w:t>R4-2406662</w:t>
      </w:r>
    </w:p>
    <w:p w14:paraId="04EB5827" w14:textId="1D0E7960" w:rsidR="00B13A22" w:rsidRDefault="001F02C6" w:rsidP="00B13A22">
      <w:pPr>
        <w:spacing w:after="60"/>
        <w:ind w:left="1985" w:hanging="1985"/>
        <w:rPr>
          <w:rFonts w:ascii="Arial" w:hAnsi="Arial" w:cs="Arial"/>
          <w:b/>
          <w:noProof/>
          <w:sz w:val="24"/>
          <w:szCs w:val="24"/>
        </w:rPr>
      </w:pPr>
      <w:r>
        <w:rPr>
          <w:rFonts w:ascii="Arial" w:hAnsi="Arial" w:cs="Arial"/>
          <w:b/>
          <w:noProof/>
          <w:sz w:val="24"/>
          <w:szCs w:val="24"/>
        </w:rPr>
        <w:t>China</w:t>
      </w:r>
      <w:r w:rsidR="00B13A22" w:rsidRPr="00B13A22">
        <w:rPr>
          <w:rFonts w:ascii="Arial" w:hAnsi="Arial" w:cs="Arial"/>
          <w:b/>
          <w:noProof/>
          <w:sz w:val="24"/>
          <w:szCs w:val="24"/>
        </w:rPr>
        <w:t xml:space="preserve">, </w:t>
      </w:r>
      <w:r w:rsidRPr="001F02C6">
        <w:rPr>
          <w:rFonts w:ascii="Arial" w:hAnsi="Arial" w:cs="Arial"/>
          <w:b/>
          <w:noProof/>
          <w:sz w:val="24"/>
          <w:szCs w:val="24"/>
        </w:rPr>
        <w:t>Changsha</w:t>
      </w:r>
      <w:r w:rsidR="00B13A22" w:rsidRPr="00B13A22">
        <w:rPr>
          <w:rFonts w:ascii="Arial" w:hAnsi="Arial" w:cs="Arial"/>
          <w:b/>
          <w:noProof/>
          <w:sz w:val="24"/>
          <w:szCs w:val="24"/>
        </w:rPr>
        <w:t xml:space="preserve">,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15</w:t>
      </w:r>
      <w:r w:rsidR="00B13A22" w:rsidRPr="00B13A22">
        <w:rPr>
          <w:rFonts w:ascii="Arial" w:hAnsi="Arial" w:cs="Arial"/>
          <w:b/>
          <w:noProof/>
          <w:sz w:val="24"/>
          <w:szCs w:val="24"/>
        </w:rPr>
        <w:t xml:space="preserve"> –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19</w:t>
      </w:r>
      <w:r w:rsidR="00B13A22" w:rsidRPr="00B13A22">
        <w:rPr>
          <w:rFonts w:ascii="Arial" w:hAnsi="Arial" w:cs="Arial"/>
          <w:b/>
          <w:noProof/>
          <w:sz w:val="24"/>
          <w:szCs w:val="24"/>
        </w:rPr>
        <w:t>,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62733E14"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DC_28A_n5A</w:t>
      </w:r>
      <w:r w:rsidR="009A7DC6">
        <w:rPr>
          <w:rFonts w:ascii="Arial" w:hAnsi="Arial" w:cs="Arial"/>
          <w:b/>
          <w:sz w:val="22"/>
          <w:szCs w:val="22"/>
        </w:rPr>
        <w:t>-n</w:t>
      </w:r>
      <w:r w:rsidR="000403FB">
        <w:rPr>
          <w:rFonts w:ascii="Arial" w:hAnsi="Arial" w:cs="Arial"/>
          <w:b/>
          <w:sz w:val="22"/>
          <w:szCs w:val="22"/>
        </w:rPr>
        <w:t>78</w:t>
      </w:r>
      <w:r w:rsidR="009A7DC6">
        <w:rPr>
          <w:rFonts w:ascii="Arial" w:hAnsi="Arial" w:cs="Arial"/>
          <w:b/>
          <w:sz w:val="22"/>
          <w:szCs w:val="22"/>
        </w:rPr>
        <w:t>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1FA37CC5"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CD27DC">
        <w:rPr>
          <w:rFonts w:ascii="Arial" w:hAnsi="Arial" w:cs="Arial"/>
          <w:b/>
          <w:sz w:val="22"/>
          <w:szCs w:val="22"/>
        </w:rPr>
        <w:t>5.6.2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8C8969D"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DC_28A_n5A</w:t>
      </w:r>
      <w:r w:rsidR="009A7DC6">
        <w:t>-n</w:t>
      </w:r>
      <w:r w:rsidR="000403FB">
        <w:t>78</w:t>
      </w:r>
      <w:r w:rsidR="009A7DC6">
        <w:t>A</w:t>
      </w:r>
      <w:r w:rsidR="00837891" w:rsidRPr="00837891">
        <w:rPr>
          <w:rFonts w:eastAsia="SimSun"/>
          <w:lang w:eastAsia="zh-CN"/>
        </w:rPr>
        <w:t xml:space="preserve"> </w:t>
      </w:r>
      <w:r w:rsidR="00837891">
        <w:rPr>
          <w:rFonts w:eastAsia="SimSun"/>
          <w:lang w:eastAsia="zh-CN"/>
        </w:rPr>
        <w:t>as specified in WID [1]</w:t>
      </w:r>
      <w:r w:rsidR="00F13BAF">
        <w:t>.</w:t>
      </w:r>
      <w:r w:rsidR="006E0934">
        <w:t xml:space="preserve"> </w:t>
      </w:r>
      <w:r w:rsidR="006C51D7">
        <w:t>All fallbacks ha</w:t>
      </w:r>
      <w:r w:rsidR="002F537B">
        <w:t>ve</w:t>
      </w:r>
      <w:r w:rsidR="003C5AFC">
        <w:t xml:space="preserve"> been analysed</w:t>
      </w:r>
      <w:r w:rsidR="00B1549A">
        <w:t>.</w:t>
      </w:r>
    </w:p>
    <w:p w14:paraId="6630AD3C" w14:textId="228896CA" w:rsidR="00FF756E" w:rsidRDefault="00B12FA1" w:rsidP="00965C6C">
      <w:pPr>
        <w:rPr>
          <w:color w:val="0070C0"/>
        </w:rPr>
      </w:pPr>
      <w:r w:rsidRPr="00D73233">
        <w:rPr>
          <w:color w:val="0070C0"/>
        </w:rPr>
        <w:t>************************************* Start of TP*****************************************</w:t>
      </w:r>
    </w:p>
    <w:p w14:paraId="787CC471" w14:textId="77777777" w:rsidR="009C3160" w:rsidRDefault="009C3160" w:rsidP="009C3160">
      <w:pPr>
        <w:pStyle w:val="Heading2"/>
        <w:rPr>
          <w:ins w:id="0" w:author="Nokia" w:date="2024-03-31T11:45:00Z"/>
        </w:rPr>
      </w:pPr>
      <w:ins w:id="1" w:author="Nokia" w:date="2024-03-31T11:45: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_n5-n</w:t>
        </w:r>
        <w:r>
          <w:rPr>
            <w:rFonts w:eastAsia="SimSun"/>
            <w:lang w:eastAsia="zh-CN"/>
          </w:rPr>
          <w:t>78</w:t>
        </w:r>
      </w:ins>
    </w:p>
    <w:p w14:paraId="6589275F" w14:textId="77777777" w:rsidR="009C3160" w:rsidRPr="009A06FC" w:rsidRDefault="009C3160" w:rsidP="009C3160">
      <w:pPr>
        <w:pStyle w:val="Heading3"/>
        <w:rPr>
          <w:ins w:id="2" w:author="Nokia" w:date="2024-03-31T11:45:00Z"/>
          <w:lang w:eastAsia="ko-KR"/>
        </w:rPr>
      </w:pPr>
      <w:ins w:id="3" w:author="Nokia" w:date="2024-03-31T11:45:00Z">
        <w:r>
          <w:t>6.x.1</w:t>
        </w:r>
        <w:r>
          <w:tab/>
        </w:r>
        <w:r w:rsidRPr="009A06FC">
          <w:rPr>
            <w:lang w:eastAsia="ko-KR"/>
          </w:rPr>
          <w:t>Operating bands for DC</w:t>
        </w:r>
      </w:ins>
    </w:p>
    <w:p w14:paraId="59B85F52" w14:textId="77777777" w:rsidR="009C3160" w:rsidRPr="00976106" w:rsidRDefault="009C3160" w:rsidP="009C3160">
      <w:pPr>
        <w:pStyle w:val="TH"/>
        <w:rPr>
          <w:ins w:id="4" w:author="Nokia" w:date="2024-03-31T11:45:00Z"/>
          <w:color w:val="000000" w:themeColor="text1"/>
        </w:rPr>
      </w:pPr>
      <w:ins w:id="5" w:author="Nokia" w:date="2024-03-31T11:45: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C3160" w:rsidRPr="00976106" w14:paraId="71B68107" w14:textId="77777777" w:rsidTr="00B129BB">
        <w:trPr>
          <w:trHeight w:val="198"/>
          <w:jc w:val="center"/>
          <w:ins w:id="6" w:author="Nokia" w:date="2024-03-31T11:45:00Z"/>
        </w:trPr>
        <w:tc>
          <w:tcPr>
            <w:tcW w:w="1411" w:type="dxa"/>
            <w:vMerge w:val="restart"/>
            <w:vAlign w:val="center"/>
          </w:tcPr>
          <w:p w14:paraId="112DB7A4" w14:textId="77777777" w:rsidR="009C3160" w:rsidRPr="00976106" w:rsidRDefault="009C3160" w:rsidP="00B129BB">
            <w:pPr>
              <w:pStyle w:val="TAH"/>
              <w:rPr>
                <w:ins w:id="7" w:author="Nokia" w:date="2024-03-31T11:45:00Z"/>
                <w:color w:val="000000" w:themeColor="text1"/>
              </w:rPr>
            </w:pPr>
            <w:ins w:id="8" w:author="Nokia" w:date="2024-03-31T11:45: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21EAC2CE" w14:textId="77777777" w:rsidR="009C3160" w:rsidRPr="00976106" w:rsidRDefault="009C3160" w:rsidP="00B129BB">
            <w:pPr>
              <w:pStyle w:val="TAH"/>
              <w:rPr>
                <w:ins w:id="9" w:author="Nokia" w:date="2024-03-31T11:45:00Z"/>
                <w:color w:val="000000" w:themeColor="text1"/>
              </w:rPr>
            </w:pPr>
            <w:ins w:id="10" w:author="Nokia" w:date="2024-03-31T11:45:00Z">
              <w:r w:rsidRPr="00976106">
                <w:rPr>
                  <w:color w:val="000000" w:themeColor="text1"/>
                </w:rPr>
                <w:t>E-UTRA and NR DC Band</w:t>
              </w:r>
            </w:ins>
          </w:p>
        </w:tc>
        <w:tc>
          <w:tcPr>
            <w:tcW w:w="2709" w:type="dxa"/>
            <w:gridSpan w:val="3"/>
            <w:vAlign w:val="center"/>
          </w:tcPr>
          <w:p w14:paraId="46402377" w14:textId="77777777" w:rsidR="009C3160" w:rsidRPr="00976106" w:rsidRDefault="009C3160" w:rsidP="00B129BB">
            <w:pPr>
              <w:pStyle w:val="TAH"/>
              <w:rPr>
                <w:ins w:id="11" w:author="Nokia" w:date="2024-03-31T11:45:00Z"/>
                <w:color w:val="000000" w:themeColor="text1"/>
              </w:rPr>
            </w:pPr>
            <w:ins w:id="12" w:author="Nokia" w:date="2024-03-31T11:45:00Z">
              <w:r w:rsidRPr="00976106">
                <w:rPr>
                  <w:color w:val="000000" w:themeColor="text1"/>
                </w:rPr>
                <w:t>Uplink (UL) band</w:t>
              </w:r>
            </w:ins>
          </w:p>
        </w:tc>
        <w:tc>
          <w:tcPr>
            <w:tcW w:w="2826" w:type="dxa"/>
            <w:gridSpan w:val="3"/>
            <w:vAlign w:val="center"/>
          </w:tcPr>
          <w:p w14:paraId="259D62C6" w14:textId="77777777" w:rsidR="009C3160" w:rsidRPr="00976106" w:rsidRDefault="009C3160" w:rsidP="00B129BB">
            <w:pPr>
              <w:pStyle w:val="TAH"/>
              <w:rPr>
                <w:ins w:id="13" w:author="Nokia" w:date="2024-03-31T11:45:00Z"/>
                <w:color w:val="000000" w:themeColor="text1"/>
              </w:rPr>
            </w:pPr>
            <w:ins w:id="14" w:author="Nokia" w:date="2024-03-31T11:45:00Z">
              <w:r w:rsidRPr="00976106">
                <w:rPr>
                  <w:color w:val="000000" w:themeColor="text1"/>
                </w:rPr>
                <w:t>Downlink (DL) band</w:t>
              </w:r>
            </w:ins>
          </w:p>
        </w:tc>
        <w:tc>
          <w:tcPr>
            <w:tcW w:w="1218" w:type="dxa"/>
            <w:vMerge w:val="restart"/>
            <w:vAlign w:val="center"/>
          </w:tcPr>
          <w:p w14:paraId="21E317E7" w14:textId="77777777" w:rsidR="009C3160" w:rsidRPr="00976106" w:rsidRDefault="009C3160" w:rsidP="00B129BB">
            <w:pPr>
              <w:keepNext/>
              <w:keepLines/>
              <w:jc w:val="center"/>
              <w:rPr>
                <w:ins w:id="15" w:author="Nokia" w:date="2024-03-31T11:45:00Z"/>
                <w:rFonts w:cs="Arial"/>
                <w:b/>
                <w:color w:val="000000" w:themeColor="text1"/>
                <w:sz w:val="18"/>
                <w:szCs w:val="18"/>
              </w:rPr>
            </w:pPr>
            <w:ins w:id="16" w:author="Nokia" w:date="2024-03-31T11:45:00Z">
              <w:r w:rsidRPr="00976106">
                <w:rPr>
                  <w:rFonts w:cs="Arial"/>
                  <w:b/>
                  <w:color w:val="000000" w:themeColor="text1"/>
                  <w:sz w:val="18"/>
                  <w:szCs w:val="18"/>
                </w:rPr>
                <w:t>Duplex</w:t>
              </w:r>
            </w:ins>
          </w:p>
          <w:p w14:paraId="2018C7D2" w14:textId="77777777" w:rsidR="009C3160" w:rsidRPr="00976106" w:rsidRDefault="009C3160" w:rsidP="00B129BB">
            <w:pPr>
              <w:pStyle w:val="TAH"/>
              <w:rPr>
                <w:ins w:id="17" w:author="Nokia" w:date="2024-03-31T11:45:00Z"/>
                <w:color w:val="000000" w:themeColor="text1"/>
              </w:rPr>
            </w:pPr>
            <w:ins w:id="18" w:author="Nokia" w:date="2024-03-31T11:45:00Z">
              <w:r w:rsidRPr="00976106">
                <w:rPr>
                  <w:color w:val="000000" w:themeColor="text1"/>
                </w:rPr>
                <w:t>mode</w:t>
              </w:r>
            </w:ins>
          </w:p>
        </w:tc>
      </w:tr>
      <w:tr w:rsidR="009C3160" w:rsidRPr="00976106" w14:paraId="37CE9701" w14:textId="77777777" w:rsidTr="00B129BB">
        <w:trPr>
          <w:trHeight w:val="104"/>
          <w:jc w:val="center"/>
          <w:ins w:id="19" w:author="Nokia" w:date="2024-03-31T11:45:00Z"/>
        </w:trPr>
        <w:tc>
          <w:tcPr>
            <w:tcW w:w="1411" w:type="dxa"/>
            <w:vMerge/>
          </w:tcPr>
          <w:p w14:paraId="0180DD29" w14:textId="77777777" w:rsidR="009C3160" w:rsidRPr="00976106" w:rsidRDefault="009C3160" w:rsidP="00B129BB">
            <w:pPr>
              <w:pStyle w:val="TAH"/>
              <w:rPr>
                <w:ins w:id="20" w:author="Nokia" w:date="2024-03-31T11:45:00Z"/>
                <w:color w:val="000000" w:themeColor="text1"/>
              </w:rPr>
            </w:pPr>
          </w:p>
        </w:tc>
        <w:tc>
          <w:tcPr>
            <w:tcW w:w="1178" w:type="dxa"/>
            <w:vMerge/>
          </w:tcPr>
          <w:p w14:paraId="47B12BDC" w14:textId="77777777" w:rsidR="009C3160" w:rsidRPr="00976106" w:rsidRDefault="009C3160" w:rsidP="00B129BB">
            <w:pPr>
              <w:pStyle w:val="TAH"/>
              <w:rPr>
                <w:ins w:id="21" w:author="Nokia" w:date="2024-03-31T11:45:00Z"/>
                <w:color w:val="000000" w:themeColor="text1"/>
              </w:rPr>
            </w:pPr>
          </w:p>
        </w:tc>
        <w:tc>
          <w:tcPr>
            <w:tcW w:w="2709" w:type="dxa"/>
            <w:gridSpan w:val="3"/>
            <w:vAlign w:val="center"/>
          </w:tcPr>
          <w:p w14:paraId="72EC7914" w14:textId="77777777" w:rsidR="009C3160" w:rsidRPr="00976106" w:rsidRDefault="009C3160" w:rsidP="00B129BB">
            <w:pPr>
              <w:pStyle w:val="TAH"/>
              <w:rPr>
                <w:ins w:id="22" w:author="Nokia" w:date="2024-03-31T11:45:00Z"/>
                <w:color w:val="000000" w:themeColor="text1"/>
              </w:rPr>
            </w:pPr>
            <w:ins w:id="23" w:author="Nokia" w:date="2024-03-31T11:45:00Z">
              <w:r w:rsidRPr="00976106">
                <w:rPr>
                  <w:color w:val="000000" w:themeColor="text1"/>
                </w:rPr>
                <w:t>BS receive / UE transmit</w:t>
              </w:r>
            </w:ins>
          </w:p>
        </w:tc>
        <w:tc>
          <w:tcPr>
            <w:tcW w:w="2826" w:type="dxa"/>
            <w:gridSpan w:val="3"/>
          </w:tcPr>
          <w:p w14:paraId="74EDD79E" w14:textId="77777777" w:rsidR="009C3160" w:rsidRPr="00976106" w:rsidRDefault="009C3160" w:rsidP="00B129BB">
            <w:pPr>
              <w:pStyle w:val="TAH"/>
              <w:rPr>
                <w:ins w:id="24" w:author="Nokia" w:date="2024-03-31T11:45:00Z"/>
                <w:color w:val="000000" w:themeColor="text1"/>
              </w:rPr>
            </w:pPr>
            <w:ins w:id="25" w:author="Nokia" w:date="2024-03-31T11:45:00Z">
              <w:r w:rsidRPr="00976106">
                <w:rPr>
                  <w:color w:val="000000" w:themeColor="text1"/>
                </w:rPr>
                <w:t>BS transmit / UE receive</w:t>
              </w:r>
            </w:ins>
          </w:p>
        </w:tc>
        <w:tc>
          <w:tcPr>
            <w:tcW w:w="1218" w:type="dxa"/>
            <w:vMerge/>
            <w:vAlign w:val="center"/>
          </w:tcPr>
          <w:p w14:paraId="6375C334" w14:textId="77777777" w:rsidR="009C3160" w:rsidRPr="00976106" w:rsidRDefault="009C3160" w:rsidP="00B129BB">
            <w:pPr>
              <w:keepNext/>
              <w:keepLines/>
              <w:jc w:val="center"/>
              <w:rPr>
                <w:ins w:id="26" w:author="Nokia" w:date="2024-03-31T11:45:00Z"/>
                <w:rFonts w:cs="Arial"/>
                <w:b/>
                <w:color w:val="000000" w:themeColor="text1"/>
                <w:sz w:val="18"/>
                <w:szCs w:val="18"/>
              </w:rPr>
            </w:pPr>
          </w:p>
        </w:tc>
      </w:tr>
      <w:tr w:rsidR="009C3160" w:rsidRPr="00976106" w14:paraId="312D45BB" w14:textId="77777777" w:rsidTr="00B129BB">
        <w:trPr>
          <w:trHeight w:val="404"/>
          <w:jc w:val="center"/>
          <w:ins w:id="27" w:author="Nokia" w:date="2024-03-31T11:45:00Z"/>
        </w:trPr>
        <w:tc>
          <w:tcPr>
            <w:tcW w:w="1411" w:type="dxa"/>
            <w:vMerge/>
          </w:tcPr>
          <w:p w14:paraId="0B83D789" w14:textId="77777777" w:rsidR="009C3160" w:rsidRPr="00976106" w:rsidRDefault="009C3160" w:rsidP="00B129BB">
            <w:pPr>
              <w:pStyle w:val="TAH"/>
              <w:rPr>
                <w:ins w:id="28" w:author="Nokia" w:date="2024-03-31T11:45:00Z"/>
                <w:color w:val="000000" w:themeColor="text1"/>
              </w:rPr>
            </w:pPr>
          </w:p>
        </w:tc>
        <w:tc>
          <w:tcPr>
            <w:tcW w:w="1178" w:type="dxa"/>
            <w:vMerge/>
          </w:tcPr>
          <w:p w14:paraId="5BF051E6" w14:textId="77777777" w:rsidR="009C3160" w:rsidRPr="00976106" w:rsidRDefault="009C3160" w:rsidP="00B129BB">
            <w:pPr>
              <w:pStyle w:val="TAH"/>
              <w:rPr>
                <w:ins w:id="29" w:author="Nokia" w:date="2024-03-31T11:45:00Z"/>
                <w:color w:val="000000" w:themeColor="text1"/>
              </w:rPr>
            </w:pPr>
          </w:p>
        </w:tc>
        <w:tc>
          <w:tcPr>
            <w:tcW w:w="2709" w:type="dxa"/>
            <w:gridSpan w:val="3"/>
            <w:vAlign w:val="center"/>
          </w:tcPr>
          <w:p w14:paraId="2D82C810" w14:textId="77777777" w:rsidR="009C3160" w:rsidRPr="00976106" w:rsidRDefault="009C3160" w:rsidP="00B129BB">
            <w:pPr>
              <w:pStyle w:val="TAH"/>
              <w:rPr>
                <w:ins w:id="30" w:author="Nokia" w:date="2024-03-31T11:45:00Z"/>
                <w:color w:val="000000" w:themeColor="text1"/>
              </w:rPr>
            </w:pPr>
            <w:ins w:id="31" w:author="Nokia" w:date="2024-03-31T11:45: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0D41C9AF" w14:textId="77777777" w:rsidR="009C3160" w:rsidRPr="00976106" w:rsidRDefault="009C3160" w:rsidP="00B129BB">
            <w:pPr>
              <w:pStyle w:val="TAH"/>
              <w:rPr>
                <w:ins w:id="32" w:author="Nokia" w:date="2024-03-31T11:45:00Z"/>
                <w:color w:val="000000" w:themeColor="text1"/>
              </w:rPr>
            </w:pPr>
            <w:ins w:id="33" w:author="Nokia" w:date="2024-03-31T11:45: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2FE2F712" w14:textId="77777777" w:rsidR="009C3160" w:rsidRPr="00976106" w:rsidRDefault="009C3160" w:rsidP="00B129BB">
            <w:pPr>
              <w:keepNext/>
              <w:keepLines/>
              <w:jc w:val="center"/>
              <w:rPr>
                <w:ins w:id="34" w:author="Nokia" w:date="2024-03-31T11:45:00Z"/>
                <w:rFonts w:cs="Arial"/>
                <w:b/>
                <w:color w:val="000000" w:themeColor="text1"/>
                <w:sz w:val="18"/>
                <w:szCs w:val="18"/>
              </w:rPr>
            </w:pPr>
          </w:p>
        </w:tc>
      </w:tr>
      <w:tr w:rsidR="009C3160" w:rsidRPr="00976106" w14:paraId="5D24FE7C" w14:textId="77777777" w:rsidTr="00B129BB">
        <w:trPr>
          <w:trHeight w:val="179"/>
          <w:jc w:val="center"/>
          <w:ins w:id="35" w:author="Nokia" w:date="2024-03-31T11:45:00Z"/>
        </w:trPr>
        <w:tc>
          <w:tcPr>
            <w:tcW w:w="1411" w:type="dxa"/>
            <w:vMerge w:val="restart"/>
            <w:vAlign w:val="center"/>
          </w:tcPr>
          <w:p w14:paraId="30D8E8C2" w14:textId="77777777" w:rsidR="009C3160" w:rsidRPr="00976106" w:rsidRDefault="009C3160" w:rsidP="00B129BB">
            <w:pPr>
              <w:pStyle w:val="TAC"/>
              <w:rPr>
                <w:ins w:id="36" w:author="Nokia" w:date="2024-03-31T11:45:00Z"/>
                <w:color w:val="000000" w:themeColor="text1"/>
              </w:rPr>
            </w:pPr>
            <w:ins w:id="37" w:author="Nokia" w:date="2024-03-31T11:45:00Z">
              <w:r w:rsidRPr="003B27EE">
                <w:rPr>
                  <w:color w:val="000000" w:themeColor="text1"/>
                </w:rPr>
                <w:t>DC_</w:t>
              </w:r>
              <w:r>
                <w:rPr>
                  <w:color w:val="000000" w:themeColor="text1"/>
                </w:rPr>
                <w:t>28</w:t>
              </w:r>
              <w:r w:rsidRPr="003B27EE">
                <w:rPr>
                  <w:color w:val="000000" w:themeColor="text1"/>
                </w:rPr>
                <w:t>_n5-n</w:t>
              </w:r>
              <w:r>
                <w:rPr>
                  <w:color w:val="000000" w:themeColor="text1"/>
                </w:rPr>
                <w:t>78</w:t>
              </w:r>
            </w:ins>
          </w:p>
        </w:tc>
        <w:tc>
          <w:tcPr>
            <w:tcW w:w="1178" w:type="dxa"/>
            <w:vAlign w:val="center"/>
          </w:tcPr>
          <w:p w14:paraId="0C661B71" w14:textId="77777777" w:rsidR="009C3160" w:rsidRPr="00976106" w:rsidRDefault="009C3160" w:rsidP="00B129BB">
            <w:pPr>
              <w:pStyle w:val="TAC"/>
              <w:rPr>
                <w:ins w:id="38" w:author="Nokia" w:date="2024-03-31T11:45:00Z"/>
                <w:color w:val="000000" w:themeColor="text1"/>
              </w:rPr>
            </w:pPr>
            <w:ins w:id="39" w:author="Nokia" w:date="2024-03-31T11:45:00Z">
              <w:r>
                <w:rPr>
                  <w:rFonts w:cs="Arial"/>
                  <w:color w:val="000000"/>
                  <w:szCs w:val="18"/>
                </w:rPr>
                <w:t>28</w:t>
              </w:r>
            </w:ins>
          </w:p>
        </w:tc>
        <w:tc>
          <w:tcPr>
            <w:tcW w:w="1200" w:type="dxa"/>
            <w:tcBorders>
              <w:right w:val="nil"/>
            </w:tcBorders>
            <w:vAlign w:val="center"/>
          </w:tcPr>
          <w:p w14:paraId="44378409" w14:textId="77777777" w:rsidR="009C3160" w:rsidRPr="00976106" w:rsidRDefault="009C3160" w:rsidP="00B129BB">
            <w:pPr>
              <w:pStyle w:val="TAC"/>
              <w:rPr>
                <w:ins w:id="40" w:author="Nokia" w:date="2024-03-31T11:45:00Z"/>
                <w:color w:val="000000" w:themeColor="text1"/>
              </w:rPr>
            </w:pPr>
            <w:ins w:id="41" w:author="Nokia" w:date="2024-03-31T11:45:00Z">
              <w:r>
                <w:rPr>
                  <w:rFonts w:cs="Arial"/>
                  <w:color w:val="000000"/>
                  <w:szCs w:val="18"/>
                </w:rPr>
                <w:t>703 MHz</w:t>
              </w:r>
            </w:ins>
          </w:p>
        </w:tc>
        <w:tc>
          <w:tcPr>
            <w:tcW w:w="260" w:type="dxa"/>
            <w:tcBorders>
              <w:left w:val="nil"/>
              <w:right w:val="nil"/>
            </w:tcBorders>
            <w:vAlign w:val="center"/>
          </w:tcPr>
          <w:p w14:paraId="20D119C6" w14:textId="77777777" w:rsidR="009C3160" w:rsidRPr="00976106" w:rsidRDefault="009C3160" w:rsidP="00B129BB">
            <w:pPr>
              <w:pStyle w:val="TAC"/>
              <w:rPr>
                <w:ins w:id="42" w:author="Nokia" w:date="2024-03-31T11:45:00Z"/>
                <w:color w:val="000000" w:themeColor="text1"/>
              </w:rPr>
            </w:pPr>
            <w:ins w:id="43" w:author="Nokia" w:date="2024-03-31T11:45:00Z">
              <w:r>
                <w:rPr>
                  <w:rFonts w:cs="Arial"/>
                  <w:color w:val="000000"/>
                  <w:szCs w:val="18"/>
                </w:rPr>
                <w:t>–</w:t>
              </w:r>
            </w:ins>
          </w:p>
        </w:tc>
        <w:tc>
          <w:tcPr>
            <w:tcW w:w="1249" w:type="dxa"/>
            <w:tcBorders>
              <w:left w:val="nil"/>
            </w:tcBorders>
            <w:vAlign w:val="center"/>
          </w:tcPr>
          <w:p w14:paraId="10D685DE" w14:textId="77777777" w:rsidR="009C3160" w:rsidRPr="00976106" w:rsidRDefault="009C3160" w:rsidP="00B129BB">
            <w:pPr>
              <w:pStyle w:val="TAC"/>
              <w:rPr>
                <w:ins w:id="44" w:author="Nokia" w:date="2024-03-31T11:45:00Z"/>
                <w:color w:val="000000" w:themeColor="text1"/>
              </w:rPr>
            </w:pPr>
            <w:ins w:id="45" w:author="Nokia" w:date="2024-03-31T11:45:00Z">
              <w:r>
                <w:rPr>
                  <w:rFonts w:cs="Arial"/>
                  <w:color w:val="000000"/>
                  <w:szCs w:val="18"/>
                </w:rPr>
                <w:t>748 MHz</w:t>
              </w:r>
            </w:ins>
          </w:p>
        </w:tc>
        <w:tc>
          <w:tcPr>
            <w:tcW w:w="1254" w:type="dxa"/>
            <w:tcBorders>
              <w:right w:val="nil"/>
            </w:tcBorders>
            <w:vAlign w:val="center"/>
          </w:tcPr>
          <w:p w14:paraId="10DA4D53" w14:textId="77777777" w:rsidR="009C3160" w:rsidRPr="00976106" w:rsidRDefault="009C3160" w:rsidP="00B129BB">
            <w:pPr>
              <w:pStyle w:val="TAC"/>
              <w:rPr>
                <w:ins w:id="46" w:author="Nokia" w:date="2024-03-31T11:45:00Z"/>
                <w:color w:val="000000" w:themeColor="text1"/>
              </w:rPr>
            </w:pPr>
            <w:ins w:id="47" w:author="Nokia" w:date="2024-03-31T11:45:00Z">
              <w:r>
                <w:rPr>
                  <w:rFonts w:cs="Arial"/>
                  <w:color w:val="000000"/>
                  <w:szCs w:val="18"/>
                </w:rPr>
                <w:t>758 MHz</w:t>
              </w:r>
            </w:ins>
          </w:p>
        </w:tc>
        <w:tc>
          <w:tcPr>
            <w:tcW w:w="313" w:type="dxa"/>
            <w:tcBorders>
              <w:left w:val="nil"/>
              <w:right w:val="nil"/>
            </w:tcBorders>
            <w:vAlign w:val="center"/>
          </w:tcPr>
          <w:p w14:paraId="21D51B0F" w14:textId="77777777" w:rsidR="009C3160" w:rsidRPr="00976106" w:rsidRDefault="009C3160" w:rsidP="00B129BB">
            <w:pPr>
              <w:pStyle w:val="TAC"/>
              <w:rPr>
                <w:ins w:id="48" w:author="Nokia" w:date="2024-03-31T11:45:00Z"/>
                <w:color w:val="000000" w:themeColor="text1"/>
              </w:rPr>
            </w:pPr>
            <w:ins w:id="49" w:author="Nokia" w:date="2024-03-31T11:45:00Z">
              <w:r>
                <w:rPr>
                  <w:rFonts w:cs="Arial"/>
                  <w:color w:val="000000"/>
                  <w:szCs w:val="18"/>
                </w:rPr>
                <w:t>–</w:t>
              </w:r>
            </w:ins>
          </w:p>
        </w:tc>
        <w:tc>
          <w:tcPr>
            <w:tcW w:w="1259" w:type="dxa"/>
            <w:tcBorders>
              <w:left w:val="nil"/>
            </w:tcBorders>
            <w:vAlign w:val="center"/>
          </w:tcPr>
          <w:p w14:paraId="077BC0E1" w14:textId="77777777" w:rsidR="009C3160" w:rsidRPr="00976106" w:rsidRDefault="009C3160" w:rsidP="00B129BB">
            <w:pPr>
              <w:pStyle w:val="TAC"/>
              <w:rPr>
                <w:ins w:id="50" w:author="Nokia" w:date="2024-03-31T11:45:00Z"/>
                <w:color w:val="000000" w:themeColor="text1"/>
              </w:rPr>
            </w:pPr>
            <w:ins w:id="51" w:author="Nokia" w:date="2024-03-31T11:45:00Z">
              <w:r>
                <w:rPr>
                  <w:rFonts w:cs="Arial"/>
                  <w:color w:val="000000"/>
                  <w:szCs w:val="18"/>
                </w:rPr>
                <w:t>803 MHz</w:t>
              </w:r>
            </w:ins>
          </w:p>
        </w:tc>
        <w:tc>
          <w:tcPr>
            <w:tcW w:w="1218" w:type="dxa"/>
            <w:tcBorders>
              <w:left w:val="nil"/>
            </w:tcBorders>
            <w:vAlign w:val="center"/>
          </w:tcPr>
          <w:p w14:paraId="31A33495" w14:textId="77777777" w:rsidR="009C3160" w:rsidRPr="00976106" w:rsidRDefault="009C3160" w:rsidP="00B129BB">
            <w:pPr>
              <w:pStyle w:val="TAC"/>
              <w:rPr>
                <w:ins w:id="52" w:author="Nokia" w:date="2024-03-31T11:45:00Z"/>
                <w:color w:val="000000" w:themeColor="text1"/>
              </w:rPr>
            </w:pPr>
            <w:ins w:id="53" w:author="Nokia" w:date="2024-03-31T11:45:00Z">
              <w:r>
                <w:rPr>
                  <w:rFonts w:cs="Arial"/>
                  <w:color w:val="000000"/>
                  <w:szCs w:val="18"/>
                </w:rPr>
                <w:t>FDD</w:t>
              </w:r>
            </w:ins>
          </w:p>
        </w:tc>
      </w:tr>
      <w:tr w:rsidR="009C3160" w:rsidRPr="00976106" w14:paraId="2F0F58E2" w14:textId="77777777" w:rsidTr="00B129BB">
        <w:trPr>
          <w:trHeight w:val="224"/>
          <w:jc w:val="center"/>
          <w:ins w:id="54" w:author="Nokia" w:date="2024-03-31T11:45:00Z"/>
        </w:trPr>
        <w:tc>
          <w:tcPr>
            <w:tcW w:w="1411" w:type="dxa"/>
            <w:vMerge/>
            <w:vAlign w:val="center"/>
          </w:tcPr>
          <w:p w14:paraId="6F43CA63" w14:textId="77777777" w:rsidR="009C3160" w:rsidRPr="00976106" w:rsidRDefault="009C3160" w:rsidP="00B129BB">
            <w:pPr>
              <w:pStyle w:val="TAC"/>
              <w:rPr>
                <w:ins w:id="55" w:author="Nokia" w:date="2024-03-31T11:45:00Z"/>
                <w:color w:val="000000" w:themeColor="text1"/>
              </w:rPr>
            </w:pPr>
          </w:p>
        </w:tc>
        <w:tc>
          <w:tcPr>
            <w:tcW w:w="1178" w:type="dxa"/>
            <w:vAlign w:val="center"/>
          </w:tcPr>
          <w:p w14:paraId="16B83506" w14:textId="77777777" w:rsidR="009C3160" w:rsidRDefault="009C3160" w:rsidP="00B129BB">
            <w:pPr>
              <w:pStyle w:val="TAC"/>
              <w:rPr>
                <w:ins w:id="56" w:author="Nokia" w:date="2024-03-31T11:45:00Z"/>
                <w:rFonts w:cs="Arial"/>
                <w:color w:val="000000"/>
                <w:szCs w:val="18"/>
              </w:rPr>
            </w:pPr>
            <w:ins w:id="57" w:author="Nokia" w:date="2024-03-31T11:45:00Z">
              <w:r>
                <w:rPr>
                  <w:rFonts w:cs="Arial"/>
                  <w:color w:val="000000"/>
                  <w:szCs w:val="18"/>
                </w:rPr>
                <w:t>n5</w:t>
              </w:r>
            </w:ins>
          </w:p>
        </w:tc>
        <w:tc>
          <w:tcPr>
            <w:tcW w:w="1200" w:type="dxa"/>
            <w:tcBorders>
              <w:right w:val="nil"/>
            </w:tcBorders>
            <w:vAlign w:val="center"/>
          </w:tcPr>
          <w:p w14:paraId="33D6E0CD" w14:textId="77777777" w:rsidR="009C3160" w:rsidRDefault="009C3160" w:rsidP="00B129BB">
            <w:pPr>
              <w:pStyle w:val="TAC"/>
              <w:rPr>
                <w:ins w:id="58" w:author="Nokia" w:date="2024-03-31T11:45:00Z"/>
                <w:rFonts w:cs="Arial"/>
                <w:color w:val="000000"/>
                <w:szCs w:val="18"/>
              </w:rPr>
            </w:pPr>
            <w:ins w:id="59" w:author="Nokia" w:date="2024-03-31T11:45:00Z">
              <w:r>
                <w:rPr>
                  <w:rFonts w:cs="Arial"/>
                  <w:color w:val="000000"/>
                  <w:szCs w:val="18"/>
                </w:rPr>
                <w:t>824 MHz</w:t>
              </w:r>
            </w:ins>
          </w:p>
        </w:tc>
        <w:tc>
          <w:tcPr>
            <w:tcW w:w="260" w:type="dxa"/>
            <w:tcBorders>
              <w:left w:val="nil"/>
              <w:right w:val="nil"/>
            </w:tcBorders>
            <w:vAlign w:val="center"/>
          </w:tcPr>
          <w:p w14:paraId="557AE619" w14:textId="77777777" w:rsidR="009C3160" w:rsidRDefault="009C3160" w:rsidP="00B129BB">
            <w:pPr>
              <w:pStyle w:val="TAC"/>
              <w:rPr>
                <w:ins w:id="60" w:author="Nokia" w:date="2024-03-31T11:45:00Z"/>
                <w:rFonts w:cs="Arial"/>
                <w:color w:val="000000"/>
                <w:szCs w:val="18"/>
              </w:rPr>
            </w:pPr>
            <w:ins w:id="61" w:author="Nokia" w:date="2024-03-31T11:45:00Z">
              <w:r>
                <w:rPr>
                  <w:rFonts w:cs="Arial"/>
                  <w:color w:val="000000"/>
                  <w:szCs w:val="18"/>
                </w:rPr>
                <w:t>–</w:t>
              </w:r>
            </w:ins>
          </w:p>
        </w:tc>
        <w:tc>
          <w:tcPr>
            <w:tcW w:w="1249" w:type="dxa"/>
            <w:tcBorders>
              <w:left w:val="nil"/>
            </w:tcBorders>
            <w:vAlign w:val="center"/>
          </w:tcPr>
          <w:p w14:paraId="66DA2DD0" w14:textId="77777777" w:rsidR="009C3160" w:rsidRDefault="009C3160" w:rsidP="00B129BB">
            <w:pPr>
              <w:pStyle w:val="TAC"/>
              <w:rPr>
                <w:ins w:id="62" w:author="Nokia" w:date="2024-03-31T11:45:00Z"/>
                <w:rFonts w:cs="Arial"/>
                <w:color w:val="000000"/>
                <w:szCs w:val="18"/>
              </w:rPr>
            </w:pPr>
            <w:ins w:id="63" w:author="Nokia" w:date="2024-03-31T11:45:00Z">
              <w:r>
                <w:rPr>
                  <w:rFonts w:cs="Arial"/>
                  <w:color w:val="000000"/>
                  <w:szCs w:val="18"/>
                </w:rPr>
                <w:t>849 MHz</w:t>
              </w:r>
            </w:ins>
          </w:p>
        </w:tc>
        <w:tc>
          <w:tcPr>
            <w:tcW w:w="1254" w:type="dxa"/>
            <w:tcBorders>
              <w:right w:val="nil"/>
            </w:tcBorders>
            <w:vAlign w:val="center"/>
          </w:tcPr>
          <w:p w14:paraId="5B1C7182" w14:textId="77777777" w:rsidR="009C3160" w:rsidRDefault="009C3160" w:rsidP="00B129BB">
            <w:pPr>
              <w:pStyle w:val="TAC"/>
              <w:rPr>
                <w:ins w:id="64" w:author="Nokia" w:date="2024-03-31T11:45:00Z"/>
                <w:rFonts w:cs="Arial"/>
                <w:color w:val="000000"/>
                <w:szCs w:val="18"/>
              </w:rPr>
            </w:pPr>
            <w:ins w:id="65" w:author="Nokia" w:date="2024-03-31T11:45:00Z">
              <w:r>
                <w:rPr>
                  <w:rFonts w:cs="Arial"/>
                  <w:color w:val="000000"/>
                  <w:szCs w:val="18"/>
                </w:rPr>
                <w:t>869 MHz</w:t>
              </w:r>
            </w:ins>
          </w:p>
        </w:tc>
        <w:tc>
          <w:tcPr>
            <w:tcW w:w="313" w:type="dxa"/>
            <w:tcBorders>
              <w:left w:val="nil"/>
              <w:right w:val="nil"/>
            </w:tcBorders>
            <w:vAlign w:val="center"/>
          </w:tcPr>
          <w:p w14:paraId="6D3B661C" w14:textId="77777777" w:rsidR="009C3160" w:rsidRDefault="009C3160" w:rsidP="00B129BB">
            <w:pPr>
              <w:pStyle w:val="TAC"/>
              <w:rPr>
                <w:ins w:id="66" w:author="Nokia" w:date="2024-03-31T11:45:00Z"/>
                <w:rFonts w:cs="Arial"/>
                <w:color w:val="000000"/>
                <w:szCs w:val="18"/>
              </w:rPr>
            </w:pPr>
            <w:ins w:id="67" w:author="Nokia" w:date="2024-03-31T11:45:00Z">
              <w:r>
                <w:rPr>
                  <w:rFonts w:cs="Arial"/>
                  <w:color w:val="000000"/>
                  <w:szCs w:val="18"/>
                </w:rPr>
                <w:t>–</w:t>
              </w:r>
            </w:ins>
          </w:p>
        </w:tc>
        <w:tc>
          <w:tcPr>
            <w:tcW w:w="1259" w:type="dxa"/>
            <w:tcBorders>
              <w:left w:val="nil"/>
            </w:tcBorders>
            <w:vAlign w:val="center"/>
          </w:tcPr>
          <w:p w14:paraId="1AC930DE" w14:textId="77777777" w:rsidR="009C3160" w:rsidRDefault="009C3160" w:rsidP="00B129BB">
            <w:pPr>
              <w:pStyle w:val="TAC"/>
              <w:rPr>
                <w:ins w:id="68" w:author="Nokia" w:date="2024-03-31T11:45:00Z"/>
                <w:rFonts w:cs="Arial"/>
                <w:color w:val="000000"/>
                <w:szCs w:val="18"/>
              </w:rPr>
            </w:pPr>
            <w:ins w:id="69" w:author="Nokia" w:date="2024-03-31T11:45:00Z">
              <w:r>
                <w:rPr>
                  <w:rFonts w:cs="Arial"/>
                  <w:color w:val="000000"/>
                  <w:szCs w:val="18"/>
                </w:rPr>
                <w:t>894 MHz</w:t>
              </w:r>
            </w:ins>
          </w:p>
        </w:tc>
        <w:tc>
          <w:tcPr>
            <w:tcW w:w="1218" w:type="dxa"/>
            <w:tcBorders>
              <w:left w:val="nil"/>
            </w:tcBorders>
            <w:vAlign w:val="center"/>
          </w:tcPr>
          <w:p w14:paraId="33646F52" w14:textId="77777777" w:rsidR="009C3160" w:rsidRDefault="009C3160" w:rsidP="00B129BB">
            <w:pPr>
              <w:pStyle w:val="TAC"/>
              <w:rPr>
                <w:ins w:id="70" w:author="Nokia" w:date="2024-03-31T11:45:00Z"/>
                <w:rFonts w:cs="Arial"/>
                <w:color w:val="000000"/>
                <w:szCs w:val="18"/>
              </w:rPr>
            </w:pPr>
            <w:ins w:id="71" w:author="Nokia" w:date="2024-03-31T11:45:00Z">
              <w:r>
                <w:rPr>
                  <w:rFonts w:cs="Arial"/>
                  <w:color w:val="000000"/>
                  <w:szCs w:val="18"/>
                </w:rPr>
                <w:t>FDD</w:t>
              </w:r>
            </w:ins>
          </w:p>
        </w:tc>
      </w:tr>
      <w:tr w:rsidR="009C3160" w:rsidRPr="00976106" w14:paraId="138CBE70" w14:textId="77777777" w:rsidTr="00B129BB">
        <w:trPr>
          <w:trHeight w:val="88"/>
          <w:jc w:val="center"/>
          <w:ins w:id="72" w:author="Nokia" w:date="2024-03-31T11:45:00Z"/>
        </w:trPr>
        <w:tc>
          <w:tcPr>
            <w:tcW w:w="1411" w:type="dxa"/>
            <w:vMerge/>
            <w:vAlign w:val="center"/>
          </w:tcPr>
          <w:p w14:paraId="7AD1A380" w14:textId="77777777" w:rsidR="009C3160" w:rsidRPr="00976106" w:rsidRDefault="009C3160" w:rsidP="00B129BB">
            <w:pPr>
              <w:spacing w:after="120"/>
              <w:jc w:val="center"/>
              <w:rPr>
                <w:ins w:id="73" w:author="Nokia" w:date="2024-03-31T11:45:00Z"/>
                <w:rFonts w:cs="Arial"/>
                <w:color w:val="000000" w:themeColor="text1"/>
                <w:sz w:val="18"/>
                <w:szCs w:val="18"/>
              </w:rPr>
            </w:pPr>
          </w:p>
        </w:tc>
        <w:tc>
          <w:tcPr>
            <w:tcW w:w="1178" w:type="dxa"/>
            <w:vAlign w:val="center"/>
          </w:tcPr>
          <w:p w14:paraId="577A57B1" w14:textId="77777777" w:rsidR="009C3160" w:rsidRPr="00976106" w:rsidRDefault="009C3160" w:rsidP="00B129BB">
            <w:pPr>
              <w:pStyle w:val="TAC"/>
              <w:rPr>
                <w:ins w:id="74" w:author="Nokia" w:date="2024-03-31T11:45:00Z"/>
                <w:color w:val="000000" w:themeColor="text1"/>
              </w:rPr>
            </w:pPr>
            <w:ins w:id="75" w:author="Nokia" w:date="2024-03-31T11:45:00Z">
              <w:r>
                <w:rPr>
                  <w:rFonts w:cs="Arial"/>
                  <w:color w:val="000000"/>
                  <w:szCs w:val="18"/>
                </w:rPr>
                <w:t>n78</w:t>
              </w:r>
            </w:ins>
          </w:p>
        </w:tc>
        <w:tc>
          <w:tcPr>
            <w:tcW w:w="1200" w:type="dxa"/>
            <w:tcBorders>
              <w:right w:val="nil"/>
            </w:tcBorders>
            <w:vAlign w:val="center"/>
          </w:tcPr>
          <w:p w14:paraId="0B82F440" w14:textId="77777777" w:rsidR="009C3160" w:rsidRPr="00976106" w:rsidRDefault="009C3160" w:rsidP="00B129BB">
            <w:pPr>
              <w:pStyle w:val="TAC"/>
              <w:rPr>
                <w:ins w:id="76" w:author="Nokia" w:date="2024-03-31T11:45:00Z"/>
                <w:color w:val="000000" w:themeColor="text1"/>
              </w:rPr>
            </w:pPr>
            <w:ins w:id="77" w:author="Nokia" w:date="2024-03-31T11:45:00Z">
              <w:r>
                <w:rPr>
                  <w:rFonts w:cs="Arial"/>
                  <w:color w:val="000000"/>
                  <w:szCs w:val="18"/>
                </w:rPr>
                <w:t>3300 MHz</w:t>
              </w:r>
            </w:ins>
          </w:p>
        </w:tc>
        <w:tc>
          <w:tcPr>
            <w:tcW w:w="260" w:type="dxa"/>
            <w:tcBorders>
              <w:left w:val="nil"/>
              <w:right w:val="nil"/>
            </w:tcBorders>
            <w:vAlign w:val="center"/>
          </w:tcPr>
          <w:p w14:paraId="39E0F1A6" w14:textId="77777777" w:rsidR="009C3160" w:rsidRPr="00976106" w:rsidRDefault="009C3160" w:rsidP="00B129BB">
            <w:pPr>
              <w:pStyle w:val="TAC"/>
              <w:rPr>
                <w:ins w:id="78" w:author="Nokia" w:date="2024-03-31T11:45:00Z"/>
                <w:color w:val="000000" w:themeColor="text1"/>
              </w:rPr>
            </w:pPr>
            <w:ins w:id="79" w:author="Nokia" w:date="2024-03-31T11:45:00Z">
              <w:r>
                <w:rPr>
                  <w:rFonts w:cs="Arial"/>
                  <w:color w:val="000000"/>
                  <w:szCs w:val="18"/>
                </w:rPr>
                <w:t>–</w:t>
              </w:r>
            </w:ins>
          </w:p>
        </w:tc>
        <w:tc>
          <w:tcPr>
            <w:tcW w:w="1249" w:type="dxa"/>
            <w:tcBorders>
              <w:left w:val="nil"/>
            </w:tcBorders>
            <w:vAlign w:val="center"/>
          </w:tcPr>
          <w:p w14:paraId="05A34234" w14:textId="77777777" w:rsidR="009C3160" w:rsidRPr="00976106" w:rsidRDefault="009C3160" w:rsidP="00B129BB">
            <w:pPr>
              <w:pStyle w:val="TAC"/>
              <w:rPr>
                <w:ins w:id="80" w:author="Nokia" w:date="2024-03-31T11:45:00Z"/>
                <w:color w:val="000000" w:themeColor="text1"/>
              </w:rPr>
            </w:pPr>
            <w:ins w:id="81" w:author="Nokia" w:date="2024-03-31T11:45:00Z">
              <w:r>
                <w:rPr>
                  <w:rFonts w:cs="Arial"/>
                  <w:color w:val="000000"/>
                  <w:szCs w:val="18"/>
                </w:rPr>
                <w:t>3800 MHz</w:t>
              </w:r>
            </w:ins>
          </w:p>
        </w:tc>
        <w:tc>
          <w:tcPr>
            <w:tcW w:w="1254" w:type="dxa"/>
            <w:tcBorders>
              <w:right w:val="nil"/>
            </w:tcBorders>
            <w:vAlign w:val="center"/>
          </w:tcPr>
          <w:p w14:paraId="632F70A6" w14:textId="77777777" w:rsidR="009C3160" w:rsidRPr="00976106" w:rsidRDefault="009C3160" w:rsidP="00B129BB">
            <w:pPr>
              <w:pStyle w:val="TAC"/>
              <w:rPr>
                <w:ins w:id="82" w:author="Nokia" w:date="2024-03-31T11:45:00Z"/>
                <w:color w:val="000000" w:themeColor="text1"/>
              </w:rPr>
            </w:pPr>
            <w:ins w:id="83" w:author="Nokia" w:date="2024-03-31T11:45:00Z">
              <w:r>
                <w:rPr>
                  <w:rFonts w:cs="Arial"/>
                  <w:color w:val="000000"/>
                  <w:szCs w:val="18"/>
                </w:rPr>
                <w:t>3300 MHz</w:t>
              </w:r>
            </w:ins>
          </w:p>
        </w:tc>
        <w:tc>
          <w:tcPr>
            <w:tcW w:w="313" w:type="dxa"/>
            <w:tcBorders>
              <w:left w:val="nil"/>
              <w:right w:val="nil"/>
            </w:tcBorders>
            <w:vAlign w:val="center"/>
          </w:tcPr>
          <w:p w14:paraId="2E016D24" w14:textId="77777777" w:rsidR="009C3160" w:rsidRPr="00976106" w:rsidRDefault="009C3160" w:rsidP="00B129BB">
            <w:pPr>
              <w:pStyle w:val="TAC"/>
              <w:rPr>
                <w:ins w:id="84" w:author="Nokia" w:date="2024-03-31T11:45:00Z"/>
                <w:color w:val="000000" w:themeColor="text1"/>
              </w:rPr>
            </w:pPr>
            <w:ins w:id="85" w:author="Nokia" w:date="2024-03-31T11:45:00Z">
              <w:r>
                <w:rPr>
                  <w:rFonts w:cs="Arial"/>
                  <w:color w:val="000000"/>
                  <w:szCs w:val="18"/>
                </w:rPr>
                <w:t>–</w:t>
              </w:r>
            </w:ins>
          </w:p>
        </w:tc>
        <w:tc>
          <w:tcPr>
            <w:tcW w:w="1259" w:type="dxa"/>
            <w:tcBorders>
              <w:left w:val="nil"/>
            </w:tcBorders>
            <w:vAlign w:val="center"/>
          </w:tcPr>
          <w:p w14:paraId="07C4D9F2" w14:textId="77777777" w:rsidR="009C3160" w:rsidRPr="00976106" w:rsidRDefault="009C3160" w:rsidP="00B129BB">
            <w:pPr>
              <w:pStyle w:val="TAC"/>
              <w:rPr>
                <w:ins w:id="86" w:author="Nokia" w:date="2024-03-31T11:45:00Z"/>
                <w:color w:val="000000" w:themeColor="text1"/>
              </w:rPr>
            </w:pPr>
            <w:ins w:id="87" w:author="Nokia" w:date="2024-03-31T11:45:00Z">
              <w:r>
                <w:rPr>
                  <w:rFonts w:cs="Arial"/>
                  <w:color w:val="000000"/>
                  <w:szCs w:val="18"/>
                </w:rPr>
                <w:t>3800 MHz</w:t>
              </w:r>
            </w:ins>
          </w:p>
        </w:tc>
        <w:tc>
          <w:tcPr>
            <w:tcW w:w="1218" w:type="dxa"/>
            <w:tcBorders>
              <w:left w:val="nil"/>
            </w:tcBorders>
            <w:vAlign w:val="center"/>
          </w:tcPr>
          <w:p w14:paraId="25E9C08E" w14:textId="77777777" w:rsidR="009C3160" w:rsidRPr="00976106" w:rsidRDefault="009C3160" w:rsidP="00B129BB">
            <w:pPr>
              <w:pStyle w:val="TAC"/>
              <w:rPr>
                <w:ins w:id="88" w:author="Nokia" w:date="2024-03-31T11:45:00Z"/>
                <w:color w:val="000000" w:themeColor="text1"/>
              </w:rPr>
            </w:pPr>
            <w:ins w:id="89" w:author="Nokia" w:date="2024-03-31T11:45:00Z">
              <w:r>
                <w:rPr>
                  <w:rFonts w:cs="Arial"/>
                  <w:color w:val="000000"/>
                  <w:szCs w:val="18"/>
                </w:rPr>
                <w:t>TDD</w:t>
              </w:r>
            </w:ins>
          </w:p>
        </w:tc>
      </w:tr>
    </w:tbl>
    <w:p w14:paraId="197280AB" w14:textId="77777777" w:rsidR="009C3160" w:rsidRPr="00890854" w:rsidRDefault="009C3160" w:rsidP="009C3160">
      <w:pPr>
        <w:rPr>
          <w:ins w:id="90" w:author="Nokia" w:date="2024-03-31T11:45:00Z"/>
        </w:rPr>
      </w:pPr>
    </w:p>
    <w:p w14:paraId="58BED984" w14:textId="77777777" w:rsidR="009C3160" w:rsidRPr="00E062F1" w:rsidRDefault="009C3160" w:rsidP="009C3160">
      <w:pPr>
        <w:pStyle w:val="TH"/>
        <w:rPr>
          <w:ins w:id="91" w:author="Nokia" w:date="2024-03-31T11:45:00Z"/>
        </w:rPr>
      </w:pPr>
      <w:ins w:id="92" w:author="Nokia" w:date="2024-03-31T11:45: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C3160" w:rsidRPr="00132458" w14:paraId="2BF6DB42" w14:textId="77777777" w:rsidTr="00B129BB">
        <w:trPr>
          <w:trHeight w:val="187"/>
          <w:tblHeader/>
          <w:jc w:val="center"/>
          <w:ins w:id="93" w:author="Nokia" w:date="2024-03-31T11:45:00Z"/>
        </w:trPr>
        <w:tc>
          <w:tcPr>
            <w:tcW w:w="3671" w:type="dxa"/>
            <w:tcBorders>
              <w:top w:val="single" w:sz="4" w:space="0" w:color="auto"/>
              <w:left w:val="single" w:sz="4" w:space="0" w:color="auto"/>
              <w:bottom w:val="single" w:sz="4" w:space="0" w:color="auto"/>
              <w:right w:val="single" w:sz="4" w:space="0" w:color="auto"/>
            </w:tcBorders>
            <w:hideMark/>
          </w:tcPr>
          <w:p w14:paraId="2CAB7C0A" w14:textId="77777777" w:rsidR="009C3160" w:rsidRPr="003B27EE" w:rsidRDefault="009C3160" w:rsidP="00B129BB">
            <w:pPr>
              <w:pStyle w:val="TAH"/>
              <w:rPr>
                <w:ins w:id="94" w:author="Nokia" w:date="2024-03-31T11:45:00Z"/>
                <w:color w:val="000000" w:themeColor="text1"/>
              </w:rPr>
            </w:pPr>
            <w:ins w:id="95" w:author="Nokia" w:date="2024-03-31T11:45:00Z">
              <w:r w:rsidRPr="003B27EE">
                <w:rPr>
                  <w:color w:val="000000" w:themeColor="text1"/>
                </w:rPr>
                <w:t>EN-DC</w:t>
              </w:r>
            </w:ins>
          </w:p>
          <w:p w14:paraId="49C2525D" w14:textId="77777777" w:rsidR="009C3160" w:rsidRPr="003B27EE" w:rsidRDefault="009C3160" w:rsidP="00B129BB">
            <w:pPr>
              <w:pStyle w:val="TAH"/>
              <w:rPr>
                <w:ins w:id="96" w:author="Nokia" w:date="2024-03-31T11:45:00Z"/>
                <w:color w:val="000000" w:themeColor="text1"/>
              </w:rPr>
            </w:pPr>
            <w:ins w:id="97" w:author="Nokia" w:date="2024-03-31T11:45: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EDEA59B" w14:textId="77777777" w:rsidR="009C3160" w:rsidRPr="003B27EE" w:rsidRDefault="009C3160" w:rsidP="00B129BB">
            <w:pPr>
              <w:pStyle w:val="TAH"/>
              <w:rPr>
                <w:ins w:id="98" w:author="Nokia" w:date="2024-03-31T11:45:00Z"/>
                <w:color w:val="000000" w:themeColor="text1"/>
              </w:rPr>
            </w:pPr>
            <w:ins w:id="99" w:author="Nokia" w:date="2024-03-31T11:45:00Z">
              <w:r w:rsidRPr="003B27EE">
                <w:rPr>
                  <w:color w:val="000000" w:themeColor="text1"/>
                </w:rPr>
                <w:t>Uplink EN-DC</w:t>
              </w:r>
            </w:ins>
          </w:p>
          <w:p w14:paraId="7E8413C1" w14:textId="77777777" w:rsidR="009C3160" w:rsidRPr="003B27EE" w:rsidRDefault="009C3160" w:rsidP="00B129BB">
            <w:pPr>
              <w:pStyle w:val="TAH"/>
              <w:rPr>
                <w:ins w:id="100" w:author="Nokia" w:date="2024-03-31T11:45:00Z"/>
                <w:color w:val="000000" w:themeColor="text1"/>
              </w:rPr>
            </w:pPr>
            <w:ins w:id="101" w:author="Nokia" w:date="2024-03-31T11:45:00Z">
              <w:r w:rsidRPr="003B27EE">
                <w:rPr>
                  <w:color w:val="000000" w:themeColor="text1"/>
                </w:rPr>
                <w:t>configuration</w:t>
              </w:r>
            </w:ins>
          </w:p>
        </w:tc>
      </w:tr>
      <w:tr w:rsidR="009C3160" w:rsidRPr="00B61F4F" w14:paraId="4061E838" w14:textId="77777777" w:rsidTr="00B129BB">
        <w:trPr>
          <w:trHeight w:val="187"/>
          <w:jc w:val="center"/>
          <w:ins w:id="102" w:author="Nokia" w:date="2024-03-31T11:45:00Z"/>
        </w:trPr>
        <w:tc>
          <w:tcPr>
            <w:tcW w:w="3671" w:type="dxa"/>
            <w:tcBorders>
              <w:top w:val="single" w:sz="4" w:space="0" w:color="auto"/>
              <w:left w:val="single" w:sz="4" w:space="0" w:color="auto"/>
              <w:bottom w:val="single" w:sz="4" w:space="0" w:color="auto"/>
              <w:right w:val="single" w:sz="4" w:space="0" w:color="auto"/>
            </w:tcBorders>
            <w:noWrap/>
          </w:tcPr>
          <w:p w14:paraId="38464E77" w14:textId="77777777" w:rsidR="009C3160" w:rsidRPr="003B27EE" w:rsidRDefault="009C3160" w:rsidP="00B129BB">
            <w:pPr>
              <w:pStyle w:val="TAC"/>
              <w:rPr>
                <w:ins w:id="103" w:author="Nokia" w:date="2024-03-31T11:45:00Z"/>
                <w:color w:val="000000" w:themeColor="text1"/>
              </w:rPr>
            </w:pPr>
            <w:ins w:id="104" w:author="Nokia" w:date="2024-03-31T11:45:00Z">
              <w:r w:rsidRPr="003B27EE">
                <w:rPr>
                  <w:color w:val="000000" w:themeColor="text1"/>
                </w:rPr>
                <w:t>DC</w:t>
              </w:r>
              <w:r>
                <w:rPr>
                  <w:color w:val="000000" w:themeColor="text1"/>
                </w:rPr>
                <w:t>_28</w:t>
              </w:r>
              <w:r w:rsidRPr="003B27EE">
                <w:rPr>
                  <w:color w:val="000000" w:themeColor="text1"/>
                </w:rPr>
                <w:t>A_n5A-n</w:t>
              </w:r>
              <w:r>
                <w:rPr>
                  <w:color w:val="000000" w:themeColor="text1"/>
                </w:rPr>
                <w:t>78</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7C3CFCC0" w14:textId="77777777" w:rsidR="009C3160" w:rsidRDefault="009C3160" w:rsidP="00B129BB">
            <w:pPr>
              <w:pStyle w:val="TAC"/>
              <w:rPr>
                <w:ins w:id="105" w:author="Nokia" w:date="2024-03-31T11:45:00Z"/>
                <w:color w:val="000000" w:themeColor="text1"/>
              </w:rPr>
            </w:pPr>
            <w:ins w:id="106" w:author="Nokia" w:date="2024-03-31T11:45:00Z">
              <w:r w:rsidRPr="003B27EE">
                <w:rPr>
                  <w:color w:val="000000" w:themeColor="text1"/>
                </w:rPr>
                <w:t>DC_</w:t>
              </w:r>
              <w:r>
                <w:rPr>
                  <w:color w:val="000000" w:themeColor="text1"/>
                </w:rPr>
                <w:t>28</w:t>
              </w:r>
              <w:r w:rsidRPr="003B27EE">
                <w:rPr>
                  <w:color w:val="000000" w:themeColor="text1"/>
                </w:rPr>
                <w:t>A_n5</w:t>
              </w:r>
              <w:r>
                <w:rPr>
                  <w:color w:val="000000" w:themeColor="text1"/>
                </w:rPr>
                <w:t>A</w:t>
              </w:r>
            </w:ins>
          </w:p>
          <w:p w14:paraId="4AB94391" w14:textId="0E1CD030" w:rsidR="009C3160" w:rsidRPr="003B27EE" w:rsidRDefault="009C3160" w:rsidP="00B129BB">
            <w:pPr>
              <w:pStyle w:val="TAC"/>
              <w:rPr>
                <w:ins w:id="107" w:author="Nokia" w:date="2024-03-31T11:45:00Z"/>
                <w:color w:val="000000" w:themeColor="text1"/>
              </w:rPr>
            </w:pPr>
            <w:ins w:id="108" w:author="Nokia" w:date="2024-03-31T11:45:00Z">
              <w:r>
                <w:rPr>
                  <w:color w:val="000000" w:themeColor="text1"/>
                </w:rPr>
                <w:t>DC_28A_n78A</w:t>
              </w:r>
            </w:ins>
          </w:p>
        </w:tc>
      </w:tr>
    </w:tbl>
    <w:p w14:paraId="07167E52" w14:textId="77777777" w:rsidR="009C3160" w:rsidRDefault="009C3160" w:rsidP="009C3160">
      <w:pPr>
        <w:rPr>
          <w:ins w:id="109" w:author="Nokia" w:date="2024-03-31T11:45:00Z"/>
        </w:rPr>
      </w:pPr>
    </w:p>
    <w:p w14:paraId="04F8B854" w14:textId="77777777" w:rsidR="009C3160" w:rsidRPr="00856B63" w:rsidRDefault="009C3160" w:rsidP="009C3160">
      <w:pPr>
        <w:pStyle w:val="Heading3"/>
        <w:rPr>
          <w:ins w:id="110" w:author="Nokia" w:date="2024-03-31T11:45:00Z"/>
        </w:rPr>
      </w:pPr>
      <w:ins w:id="111" w:author="Nokia" w:date="2024-03-31T11:45:00Z">
        <w:r>
          <w:t>6.</w:t>
        </w:r>
        <w:r w:rsidRPr="009A5D8B">
          <w:rPr>
            <w:rFonts w:hint="eastAsia"/>
          </w:rPr>
          <w:t>x</w:t>
        </w:r>
        <w:r w:rsidRPr="000558E4">
          <w:rPr>
            <w:rFonts w:hint="eastAsia"/>
          </w:rPr>
          <w:t>.</w:t>
        </w:r>
        <w:r>
          <w:t>2</w:t>
        </w:r>
        <w:r w:rsidRPr="000558E4">
          <w:tab/>
          <w:t>C</w:t>
        </w:r>
        <w:r>
          <w:t>hannel bandwidths per operating band for DC</w:t>
        </w:r>
      </w:ins>
    </w:p>
    <w:p w14:paraId="54C42C41" w14:textId="77777777" w:rsidR="009C3160" w:rsidRDefault="009C3160" w:rsidP="009C3160">
      <w:pPr>
        <w:pStyle w:val="TH"/>
        <w:rPr>
          <w:ins w:id="112" w:author="Nokia" w:date="2024-03-31T11:45:00Z"/>
          <w:rFonts w:eastAsia="Yu Mincho"/>
          <w:sz w:val="28"/>
          <w:szCs w:val="28"/>
          <w:lang w:eastAsia="ja-JP"/>
        </w:rPr>
      </w:pPr>
      <w:ins w:id="113" w:author="Nokia" w:date="2024-03-31T11:45: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9C3160" w:rsidRPr="00E379C2" w14:paraId="3DA98F36" w14:textId="77777777" w:rsidTr="00B129BB">
        <w:trPr>
          <w:trHeight w:val="162"/>
          <w:jc w:val="center"/>
          <w:ins w:id="114" w:author="Nokia" w:date="2024-03-31T11:45:00Z"/>
        </w:trPr>
        <w:tc>
          <w:tcPr>
            <w:tcW w:w="596" w:type="dxa"/>
            <w:tcBorders>
              <w:top w:val="single" w:sz="4" w:space="0" w:color="auto"/>
              <w:left w:val="single" w:sz="4" w:space="0" w:color="auto"/>
              <w:bottom w:val="single" w:sz="4" w:space="0" w:color="auto"/>
              <w:right w:val="single" w:sz="4" w:space="0" w:color="auto"/>
            </w:tcBorders>
          </w:tcPr>
          <w:p w14:paraId="04E2AD3B" w14:textId="77777777" w:rsidR="009C3160" w:rsidRPr="00E379C2" w:rsidRDefault="009C3160" w:rsidP="00B129BB">
            <w:pPr>
              <w:keepLines/>
              <w:widowControl w:val="0"/>
              <w:spacing w:after="0"/>
              <w:jc w:val="center"/>
              <w:rPr>
                <w:ins w:id="115" w:author="Nokia" w:date="2024-03-31T11:45: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071C6E54" w14:textId="77777777" w:rsidR="009C3160" w:rsidRPr="00E379C2" w:rsidRDefault="009C3160" w:rsidP="00B129BB">
            <w:pPr>
              <w:keepNext/>
              <w:keepLines/>
              <w:spacing w:after="0"/>
              <w:jc w:val="center"/>
              <w:rPr>
                <w:ins w:id="116" w:author="Nokia" w:date="2024-03-31T11:45: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8C14157" w14:textId="77777777" w:rsidR="009C3160" w:rsidRPr="00E379C2" w:rsidRDefault="009C3160" w:rsidP="00B129BB">
            <w:pPr>
              <w:keepNext/>
              <w:keepLines/>
              <w:spacing w:after="0"/>
              <w:jc w:val="center"/>
              <w:rPr>
                <w:ins w:id="117" w:author="Nokia" w:date="2024-03-31T11:45: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58F4829E" w14:textId="77777777" w:rsidR="009C3160" w:rsidRPr="00E379C2" w:rsidRDefault="009C3160" w:rsidP="00B129BB">
            <w:pPr>
              <w:keepNext/>
              <w:keepLines/>
              <w:spacing w:after="0"/>
              <w:jc w:val="center"/>
              <w:rPr>
                <w:ins w:id="118" w:author="Nokia" w:date="2024-03-31T11:45: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3743C356" w14:textId="77777777" w:rsidR="009C3160" w:rsidRPr="00E379C2" w:rsidRDefault="009C3160" w:rsidP="00B129BB">
            <w:pPr>
              <w:keepNext/>
              <w:keepLines/>
              <w:spacing w:after="0"/>
              <w:jc w:val="center"/>
              <w:rPr>
                <w:ins w:id="119" w:author="Nokia" w:date="2024-03-31T11:45:00Z"/>
                <w:rFonts w:ascii="Arial" w:eastAsia="Malgun Gothic" w:hAnsi="Arial"/>
                <w:b/>
                <w:sz w:val="18"/>
              </w:rPr>
            </w:pPr>
            <w:ins w:id="120" w:author="Nokia" w:date="2024-03-31T11:45: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9C3160" w:rsidRPr="00E379C2" w14:paraId="00CC3350" w14:textId="77777777" w:rsidTr="00B129BB">
        <w:trPr>
          <w:trHeight w:val="586"/>
          <w:jc w:val="center"/>
          <w:ins w:id="121" w:author="Nokia" w:date="2024-03-31T11:45: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CE7E3B5" w14:textId="77777777" w:rsidR="009C3160" w:rsidRPr="00E379C2" w:rsidRDefault="009C3160" w:rsidP="00B129BB">
            <w:pPr>
              <w:keepNext/>
              <w:keepLines/>
              <w:spacing w:after="0"/>
              <w:jc w:val="center"/>
              <w:rPr>
                <w:ins w:id="122" w:author="Nokia" w:date="2024-03-31T11:45:00Z"/>
                <w:rFonts w:ascii="Arial" w:eastAsia="Malgun Gothic" w:hAnsi="Arial"/>
                <w:b/>
                <w:sz w:val="18"/>
              </w:rPr>
            </w:pPr>
            <w:ins w:id="123" w:author="Nokia" w:date="2024-03-31T11:45: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176F78" w14:textId="77777777" w:rsidR="009C3160" w:rsidRPr="00E379C2" w:rsidRDefault="009C3160" w:rsidP="00B129BB">
            <w:pPr>
              <w:keepNext/>
              <w:keepLines/>
              <w:spacing w:after="0"/>
              <w:jc w:val="center"/>
              <w:rPr>
                <w:ins w:id="124" w:author="Nokia" w:date="2024-03-31T11:45:00Z"/>
                <w:rFonts w:ascii="Arial" w:eastAsia="Malgun Gothic" w:hAnsi="Arial"/>
                <w:b/>
                <w:sz w:val="18"/>
              </w:rPr>
            </w:pPr>
            <w:ins w:id="125" w:author="Nokia" w:date="2024-03-31T11:45: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391C2AD5" w14:textId="77777777" w:rsidR="009C3160" w:rsidRPr="00E379C2" w:rsidRDefault="009C3160" w:rsidP="00B129BB">
            <w:pPr>
              <w:keepNext/>
              <w:keepLines/>
              <w:spacing w:after="0"/>
              <w:jc w:val="center"/>
              <w:rPr>
                <w:ins w:id="126" w:author="Nokia" w:date="2024-03-31T11:45:00Z"/>
                <w:rFonts w:ascii="Arial" w:eastAsia="Malgun Gothic" w:hAnsi="Arial"/>
                <w:b/>
                <w:sz w:val="18"/>
                <w:lang w:eastAsia="ja-JP"/>
              </w:rPr>
            </w:pPr>
            <w:ins w:id="127" w:author="Nokia" w:date="2024-03-31T11:45:00Z">
              <w:r w:rsidRPr="00E379C2">
                <w:rPr>
                  <w:rFonts w:ascii="Arial" w:eastAsia="Malgun Gothic" w:hAnsi="Arial"/>
                  <w:b/>
                  <w:sz w:val="18"/>
                  <w:lang w:eastAsia="ja-JP"/>
                </w:rPr>
                <w:t>Subcarrier spacing</w:t>
              </w:r>
            </w:ins>
          </w:p>
          <w:p w14:paraId="08A3F7DD" w14:textId="77777777" w:rsidR="009C3160" w:rsidRPr="00E379C2" w:rsidRDefault="009C3160" w:rsidP="00B129BB">
            <w:pPr>
              <w:keepNext/>
              <w:keepLines/>
              <w:spacing w:after="0"/>
              <w:jc w:val="center"/>
              <w:rPr>
                <w:ins w:id="128" w:author="Nokia" w:date="2024-03-31T11:45:00Z"/>
                <w:rFonts w:ascii="Arial" w:eastAsia="Malgun Gothic" w:hAnsi="Arial"/>
                <w:b/>
                <w:sz w:val="18"/>
                <w:lang w:eastAsia="ja-JP"/>
              </w:rPr>
            </w:pPr>
            <w:ins w:id="129" w:author="Nokia" w:date="2024-03-31T11:45: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5687B88" w14:textId="77777777" w:rsidR="009C3160" w:rsidRPr="00E379C2" w:rsidRDefault="009C3160" w:rsidP="00B129BB">
            <w:pPr>
              <w:keepNext/>
              <w:keepLines/>
              <w:spacing w:after="0"/>
              <w:jc w:val="center"/>
              <w:rPr>
                <w:ins w:id="130" w:author="Nokia" w:date="2024-03-31T11:45:00Z"/>
                <w:rFonts w:ascii="Arial" w:eastAsia="Malgun Gothic" w:hAnsi="Arial"/>
                <w:b/>
                <w:sz w:val="18"/>
                <w:lang w:eastAsia="ja-JP"/>
              </w:rPr>
            </w:pPr>
            <w:ins w:id="131" w:author="Nokia" w:date="2024-03-31T11:45:00Z">
              <w:r w:rsidRPr="00E379C2">
                <w:rPr>
                  <w:rFonts w:ascii="Arial" w:eastAsia="Malgun Gothic" w:hAnsi="Arial"/>
                  <w:b/>
                  <w:sz w:val="18"/>
                  <w:lang w:eastAsia="ja-JP"/>
                </w:rPr>
                <w:t>3</w:t>
              </w:r>
            </w:ins>
          </w:p>
          <w:p w14:paraId="6457C441" w14:textId="77777777" w:rsidR="009C3160" w:rsidRPr="00E379C2" w:rsidRDefault="009C3160" w:rsidP="00B129BB">
            <w:pPr>
              <w:keepNext/>
              <w:keepLines/>
              <w:spacing w:after="0"/>
              <w:jc w:val="center"/>
              <w:rPr>
                <w:ins w:id="132" w:author="Nokia" w:date="2024-03-31T11:45:00Z"/>
                <w:rFonts w:ascii="Arial" w:eastAsia="Malgun Gothic" w:hAnsi="Arial"/>
                <w:b/>
                <w:sz w:val="18"/>
                <w:lang w:eastAsia="ja-JP"/>
              </w:rPr>
            </w:pPr>
            <w:ins w:id="133"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610E621" w14:textId="77777777" w:rsidR="009C3160" w:rsidRPr="00E379C2" w:rsidRDefault="009C3160" w:rsidP="00B129BB">
            <w:pPr>
              <w:keepNext/>
              <w:keepLines/>
              <w:spacing w:after="0"/>
              <w:jc w:val="center"/>
              <w:rPr>
                <w:ins w:id="134" w:author="Nokia" w:date="2024-03-31T11:45:00Z"/>
                <w:rFonts w:ascii="Arial" w:eastAsia="Malgun Gothic" w:hAnsi="Arial"/>
                <w:b/>
                <w:sz w:val="18"/>
                <w:lang w:eastAsia="ja-JP"/>
              </w:rPr>
            </w:pPr>
            <w:ins w:id="135" w:author="Nokia" w:date="2024-03-31T11:45:00Z">
              <w:r w:rsidRPr="00E379C2">
                <w:rPr>
                  <w:rFonts w:ascii="Arial" w:eastAsia="Malgun Gothic" w:hAnsi="Arial"/>
                  <w:b/>
                  <w:sz w:val="18"/>
                  <w:lang w:eastAsia="ja-JP"/>
                </w:rPr>
                <w:t>5</w:t>
              </w:r>
            </w:ins>
          </w:p>
          <w:p w14:paraId="215944C6" w14:textId="77777777" w:rsidR="009C3160" w:rsidRPr="00E379C2" w:rsidRDefault="009C3160" w:rsidP="00B129BB">
            <w:pPr>
              <w:keepNext/>
              <w:keepLines/>
              <w:spacing w:after="0"/>
              <w:jc w:val="center"/>
              <w:rPr>
                <w:ins w:id="136" w:author="Nokia" w:date="2024-03-31T11:45:00Z"/>
                <w:rFonts w:ascii="Arial" w:eastAsia="Malgun Gothic" w:hAnsi="Arial"/>
                <w:b/>
                <w:sz w:val="18"/>
                <w:lang w:eastAsia="ja-JP"/>
              </w:rPr>
            </w:pPr>
            <w:ins w:id="137"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8B03006" w14:textId="77777777" w:rsidR="009C3160" w:rsidRPr="00E379C2" w:rsidRDefault="009C3160" w:rsidP="00B129BB">
            <w:pPr>
              <w:keepNext/>
              <w:keepLines/>
              <w:spacing w:after="0"/>
              <w:jc w:val="center"/>
              <w:rPr>
                <w:ins w:id="138" w:author="Nokia" w:date="2024-03-31T11:45:00Z"/>
                <w:rFonts w:ascii="Arial" w:eastAsia="Malgun Gothic" w:hAnsi="Arial"/>
                <w:b/>
                <w:sz w:val="18"/>
                <w:lang w:eastAsia="ja-JP"/>
              </w:rPr>
            </w:pPr>
            <w:ins w:id="139" w:author="Nokia" w:date="2024-03-31T11:45:00Z">
              <w:r w:rsidRPr="00E379C2">
                <w:rPr>
                  <w:rFonts w:ascii="Arial" w:eastAsia="Malgun Gothic" w:hAnsi="Arial"/>
                  <w:b/>
                  <w:sz w:val="18"/>
                  <w:lang w:eastAsia="ja-JP"/>
                </w:rPr>
                <w:t>10</w:t>
              </w:r>
            </w:ins>
          </w:p>
          <w:p w14:paraId="1A2F5D0E" w14:textId="77777777" w:rsidR="009C3160" w:rsidRPr="00E379C2" w:rsidRDefault="009C3160" w:rsidP="00B129BB">
            <w:pPr>
              <w:keepNext/>
              <w:keepLines/>
              <w:spacing w:after="0"/>
              <w:jc w:val="center"/>
              <w:rPr>
                <w:ins w:id="140" w:author="Nokia" w:date="2024-03-31T11:45:00Z"/>
                <w:rFonts w:ascii="Arial" w:eastAsia="Malgun Gothic" w:hAnsi="Arial"/>
                <w:b/>
                <w:sz w:val="18"/>
              </w:rPr>
            </w:pPr>
            <w:ins w:id="141"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61193C4" w14:textId="77777777" w:rsidR="009C3160" w:rsidRPr="00E379C2" w:rsidRDefault="009C3160" w:rsidP="00B129BB">
            <w:pPr>
              <w:keepNext/>
              <w:keepLines/>
              <w:spacing w:after="0"/>
              <w:jc w:val="center"/>
              <w:rPr>
                <w:ins w:id="142" w:author="Nokia" w:date="2024-03-31T11:45:00Z"/>
                <w:rFonts w:ascii="Arial" w:eastAsia="Malgun Gothic" w:hAnsi="Arial"/>
                <w:b/>
                <w:sz w:val="18"/>
                <w:lang w:eastAsia="ja-JP"/>
              </w:rPr>
            </w:pPr>
            <w:ins w:id="143" w:author="Nokia" w:date="2024-03-31T11:45:00Z">
              <w:r w:rsidRPr="00E379C2">
                <w:rPr>
                  <w:rFonts w:ascii="Arial" w:eastAsia="Malgun Gothic" w:hAnsi="Arial"/>
                  <w:b/>
                  <w:sz w:val="18"/>
                  <w:lang w:eastAsia="ja-JP"/>
                </w:rPr>
                <w:t>15</w:t>
              </w:r>
            </w:ins>
          </w:p>
          <w:p w14:paraId="0B5E8A17" w14:textId="77777777" w:rsidR="009C3160" w:rsidRPr="00E379C2" w:rsidRDefault="009C3160" w:rsidP="00B129BB">
            <w:pPr>
              <w:keepNext/>
              <w:keepLines/>
              <w:spacing w:after="0"/>
              <w:jc w:val="center"/>
              <w:rPr>
                <w:ins w:id="144" w:author="Nokia" w:date="2024-03-31T11:45:00Z"/>
                <w:rFonts w:ascii="Arial" w:eastAsia="Malgun Gothic" w:hAnsi="Arial"/>
                <w:b/>
                <w:sz w:val="18"/>
              </w:rPr>
            </w:pPr>
            <w:ins w:id="145"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4E45D8F" w14:textId="77777777" w:rsidR="009C3160" w:rsidRPr="00E379C2" w:rsidRDefault="009C3160" w:rsidP="00B129BB">
            <w:pPr>
              <w:keepNext/>
              <w:keepLines/>
              <w:spacing w:after="0"/>
              <w:jc w:val="center"/>
              <w:rPr>
                <w:ins w:id="146" w:author="Nokia" w:date="2024-03-31T11:45:00Z"/>
                <w:rFonts w:ascii="Arial" w:eastAsia="Malgun Gothic" w:hAnsi="Arial"/>
                <w:b/>
                <w:sz w:val="18"/>
                <w:lang w:eastAsia="ja-JP"/>
              </w:rPr>
            </w:pPr>
            <w:ins w:id="147" w:author="Nokia" w:date="2024-03-31T11:45:00Z">
              <w:r w:rsidRPr="00E379C2">
                <w:rPr>
                  <w:rFonts w:ascii="Arial" w:eastAsia="Malgun Gothic" w:hAnsi="Arial"/>
                  <w:b/>
                  <w:sz w:val="18"/>
                  <w:lang w:eastAsia="ja-JP"/>
                </w:rPr>
                <w:t>20</w:t>
              </w:r>
            </w:ins>
          </w:p>
          <w:p w14:paraId="07E6228D" w14:textId="77777777" w:rsidR="009C3160" w:rsidRPr="00E379C2" w:rsidRDefault="009C3160" w:rsidP="00B129BB">
            <w:pPr>
              <w:keepNext/>
              <w:keepLines/>
              <w:spacing w:after="0"/>
              <w:jc w:val="center"/>
              <w:rPr>
                <w:ins w:id="148" w:author="Nokia" w:date="2024-03-31T11:45:00Z"/>
                <w:rFonts w:ascii="Arial" w:eastAsia="Malgun Gothic" w:hAnsi="Arial"/>
                <w:b/>
                <w:sz w:val="18"/>
              </w:rPr>
            </w:pPr>
            <w:ins w:id="149"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C82868" w14:textId="77777777" w:rsidR="009C3160" w:rsidRPr="00E379C2" w:rsidRDefault="009C3160" w:rsidP="00B129BB">
            <w:pPr>
              <w:keepNext/>
              <w:keepLines/>
              <w:spacing w:after="0"/>
              <w:jc w:val="center"/>
              <w:rPr>
                <w:ins w:id="150" w:author="Nokia" w:date="2024-03-31T11:45:00Z"/>
                <w:rFonts w:ascii="Arial" w:eastAsia="Malgun Gothic" w:hAnsi="Arial"/>
                <w:b/>
                <w:sz w:val="18"/>
                <w:lang w:eastAsia="zh-TW"/>
              </w:rPr>
            </w:pPr>
            <w:ins w:id="151" w:author="Nokia" w:date="2024-03-31T11:45: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C2E58F" w14:textId="77777777" w:rsidR="009C3160" w:rsidRPr="00E379C2" w:rsidRDefault="009C3160" w:rsidP="00B129BB">
            <w:pPr>
              <w:keepNext/>
              <w:keepLines/>
              <w:spacing w:after="0"/>
              <w:jc w:val="center"/>
              <w:rPr>
                <w:ins w:id="152" w:author="Nokia" w:date="2024-03-31T11:45:00Z"/>
                <w:rFonts w:ascii="Arial" w:eastAsia="Malgun Gothic" w:hAnsi="Arial"/>
                <w:b/>
                <w:sz w:val="18"/>
                <w:lang w:eastAsia="zh-TW"/>
              </w:rPr>
            </w:pPr>
            <w:ins w:id="153" w:author="Nokia" w:date="2024-03-31T11:45: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16ED9F9B" w14:textId="77777777" w:rsidR="009C3160" w:rsidRPr="00E379C2" w:rsidRDefault="009C3160" w:rsidP="00B129BB">
            <w:pPr>
              <w:keepNext/>
              <w:keepLines/>
              <w:spacing w:after="0"/>
              <w:jc w:val="center"/>
              <w:rPr>
                <w:ins w:id="154" w:author="Nokia" w:date="2024-03-31T11:45:00Z"/>
                <w:rFonts w:ascii="Arial" w:eastAsia="Malgun Gothic" w:hAnsi="Arial"/>
                <w:b/>
                <w:sz w:val="18"/>
                <w:lang w:eastAsia="ja-JP"/>
              </w:rPr>
            </w:pPr>
            <w:ins w:id="155" w:author="Nokia" w:date="2024-03-31T11:45: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510AC24" w14:textId="77777777" w:rsidR="009C3160" w:rsidRPr="00E379C2" w:rsidRDefault="009C3160" w:rsidP="00B129BB">
            <w:pPr>
              <w:keepNext/>
              <w:keepLines/>
              <w:spacing w:after="0"/>
              <w:jc w:val="center"/>
              <w:rPr>
                <w:ins w:id="156" w:author="Nokia" w:date="2024-03-31T11:45:00Z"/>
                <w:rFonts w:ascii="Arial" w:eastAsia="Malgun Gothic" w:hAnsi="Arial"/>
                <w:b/>
                <w:sz w:val="18"/>
                <w:lang w:eastAsia="ja-JP"/>
              </w:rPr>
            </w:pPr>
            <w:ins w:id="157" w:author="Nokia" w:date="2024-03-31T11:45:00Z">
              <w:r w:rsidRPr="00E379C2">
                <w:rPr>
                  <w:rFonts w:ascii="Arial" w:eastAsia="Malgun Gothic" w:hAnsi="Arial"/>
                  <w:b/>
                  <w:sz w:val="18"/>
                  <w:lang w:eastAsia="ja-JP"/>
                </w:rPr>
                <w:t>40</w:t>
              </w:r>
            </w:ins>
          </w:p>
          <w:p w14:paraId="5BA8A8B5" w14:textId="77777777" w:rsidR="009C3160" w:rsidRPr="00E379C2" w:rsidRDefault="009C3160" w:rsidP="00B129BB">
            <w:pPr>
              <w:keepNext/>
              <w:keepLines/>
              <w:spacing w:after="0"/>
              <w:jc w:val="center"/>
              <w:rPr>
                <w:ins w:id="158" w:author="Nokia" w:date="2024-03-31T11:45:00Z"/>
                <w:rFonts w:ascii="Arial" w:eastAsia="Malgun Gothic" w:hAnsi="Arial"/>
                <w:b/>
                <w:sz w:val="18"/>
                <w:lang w:eastAsia="zh-TW"/>
              </w:rPr>
            </w:pPr>
            <w:ins w:id="159"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05D1A77" w14:textId="77777777" w:rsidR="009C3160" w:rsidRPr="00E379C2" w:rsidRDefault="009C3160" w:rsidP="00B129BB">
            <w:pPr>
              <w:keepNext/>
              <w:keepLines/>
              <w:spacing w:after="0"/>
              <w:jc w:val="center"/>
              <w:rPr>
                <w:ins w:id="160" w:author="Nokia" w:date="2024-03-31T11:45:00Z"/>
                <w:rFonts w:ascii="Arial" w:eastAsia="Malgun Gothic" w:hAnsi="Arial"/>
                <w:b/>
                <w:sz w:val="18"/>
                <w:lang w:eastAsia="ja-JP"/>
              </w:rPr>
            </w:pPr>
            <w:ins w:id="161" w:author="Nokia" w:date="2024-03-31T11:45:00Z">
              <w:r w:rsidRPr="00E379C2">
                <w:rPr>
                  <w:rFonts w:ascii="Arial" w:eastAsia="Malgun Gothic" w:hAnsi="Arial"/>
                  <w:b/>
                  <w:sz w:val="18"/>
                  <w:lang w:eastAsia="ja-JP"/>
                </w:rPr>
                <w:t>45</w:t>
              </w:r>
            </w:ins>
          </w:p>
          <w:p w14:paraId="3ECD4AF4" w14:textId="77777777" w:rsidR="009C3160" w:rsidRPr="00E379C2" w:rsidRDefault="009C3160" w:rsidP="00B129BB">
            <w:pPr>
              <w:keepNext/>
              <w:keepLines/>
              <w:spacing w:after="0"/>
              <w:jc w:val="center"/>
              <w:rPr>
                <w:ins w:id="162" w:author="Nokia" w:date="2024-03-31T11:45:00Z"/>
                <w:rFonts w:ascii="Arial" w:eastAsia="Malgun Gothic" w:hAnsi="Arial"/>
                <w:b/>
                <w:sz w:val="18"/>
              </w:rPr>
            </w:pPr>
            <w:ins w:id="163"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64C15911" w14:textId="77777777" w:rsidR="009C3160" w:rsidRPr="00E379C2" w:rsidRDefault="009C3160" w:rsidP="00B129BB">
            <w:pPr>
              <w:keepNext/>
              <w:keepLines/>
              <w:spacing w:after="0"/>
              <w:jc w:val="center"/>
              <w:rPr>
                <w:ins w:id="164" w:author="Nokia" w:date="2024-03-31T11:45:00Z"/>
                <w:rFonts w:ascii="Arial" w:eastAsia="Malgun Gothic" w:hAnsi="Arial"/>
                <w:b/>
                <w:sz w:val="18"/>
                <w:lang w:eastAsia="ja-JP"/>
              </w:rPr>
            </w:pPr>
            <w:ins w:id="165" w:author="Nokia" w:date="2024-03-31T11:45:00Z">
              <w:r w:rsidRPr="00E379C2">
                <w:rPr>
                  <w:rFonts w:ascii="Arial" w:eastAsia="Malgun Gothic" w:hAnsi="Arial"/>
                  <w:b/>
                  <w:sz w:val="18"/>
                  <w:lang w:eastAsia="ja-JP"/>
                </w:rPr>
                <w:t>50</w:t>
              </w:r>
            </w:ins>
          </w:p>
          <w:p w14:paraId="6882C6A0" w14:textId="77777777" w:rsidR="009C3160" w:rsidRPr="00E379C2" w:rsidRDefault="009C3160" w:rsidP="00B129BB">
            <w:pPr>
              <w:keepNext/>
              <w:keepLines/>
              <w:spacing w:after="0"/>
              <w:jc w:val="center"/>
              <w:rPr>
                <w:ins w:id="166" w:author="Nokia" w:date="2024-03-31T11:45:00Z"/>
                <w:rFonts w:ascii="Arial" w:eastAsia="Malgun Gothic" w:hAnsi="Arial"/>
                <w:b/>
                <w:sz w:val="18"/>
                <w:lang w:eastAsia="ja-JP"/>
              </w:rPr>
            </w:pPr>
            <w:ins w:id="167"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0AE613" w14:textId="77777777" w:rsidR="009C3160" w:rsidRPr="00E379C2" w:rsidRDefault="009C3160" w:rsidP="00B129BB">
            <w:pPr>
              <w:keepNext/>
              <w:keepLines/>
              <w:spacing w:after="0"/>
              <w:jc w:val="center"/>
              <w:rPr>
                <w:ins w:id="168" w:author="Nokia" w:date="2024-03-31T11:45:00Z"/>
                <w:rFonts w:ascii="Arial" w:eastAsia="Malgun Gothic" w:hAnsi="Arial"/>
                <w:b/>
                <w:sz w:val="18"/>
                <w:lang w:eastAsia="ja-JP"/>
              </w:rPr>
            </w:pPr>
            <w:ins w:id="169" w:author="Nokia" w:date="2024-03-31T11:45:00Z">
              <w:r w:rsidRPr="00E379C2">
                <w:rPr>
                  <w:rFonts w:ascii="Arial" w:eastAsia="Malgun Gothic" w:hAnsi="Arial"/>
                  <w:b/>
                  <w:sz w:val="18"/>
                  <w:lang w:eastAsia="ja-JP"/>
                </w:rPr>
                <w:t>60</w:t>
              </w:r>
            </w:ins>
          </w:p>
          <w:p w14:paraId="49297411" w14:textId="77777777" w:rsidR="009C3160" w:rsidRPr="00E379C2" w:rsidRDefault="009C3160" w:rsidP="00B129BB">
            <w:pPr>
              <w:keepNext/>
              <w:keepLines/>
              <w:spacing w:after="0"/>
              <w:jc w:val="center"/>
              <w:rPr>
                <w:ins w:id="170" w:author="Nokia" w:date="2024-03-31T11:45:00Z"/>
                <w:rFonts w:ascii="Arial" w:eastAsia="Malgun Gothic" w:hAnsi="Arial"/>
                <w:b/>
                <w:sz w:val="18"/>
                <w:lang w:eastAsia="zh-TW"/>
              </w:rPr>
            </w:pPr>
            <w:ins w:id="171"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656921B" w14:textId="77777777" w:rsidR="009C3160" w:rsidRPr="00E379C2" w:rsidRDefault="009C3160" w:rsidP="00B129BB">
            <w:pPr>
              <w:keepNext/>
              <w:keepLines/>
              <w:spacing w:after="0"/>
              <w:jc w:val="center"/>
              <w:rPr>
                <w:ins w:id="172" w:author="Nokia" w:date="2024-03-31T11:45:00Z"/>
                <w:rFonts w:ascii="Arial" w:eastAsia="Malgun Gothic" w:hAnsi="Arial"/>
                <w:b/>
                <w:sz w:val="18"/>
                <w:lang w:eastAsia="ja-JP"/>
              </w:rPr>
            </w:pPr>
            <w:ins w:id="173" w:author="Nokia" w:date="2024-03-31T11:45:00Z">
              <w:r w:rsidRPr="00E379C2">
                <w:rPr>
                  <w:rFonts w:ascii="Arial" w:eastAsia="Malgun Gothic" w:hAnsi="Arial"/>
                  <w:b/>
                  <w:sz w:val="18"/>
                  <w:lang w:eastAsia="ja-JP"/>
                </w:rPr>
                <w:t>70</w:t>
              </w:r>
            </w:ins>
          </w:p>
          <w:p w14:paraId="522FFF28" w14:textId="77777777" w:rsidR="009C3160" w:rsidRPr="00E379C2" w:rsidRDefault="009C3160" w:rsidP="00B129BB">
            <w:pPr>
              <w:keepNext/>
              <w:keepLines/>
              <w:spacing w:after="0"/>
              <w:jc w:val="center"/>
              <w:rPr>
                <w:ins w:id="174" w:author="Nokia" w:date="2024-03-31T11:45:00Z"/>
                <w:rFonts w:ascii="Arial" w:eastAsia="Malgun Gothic" w:hAnsi="Arial"/>
                <w:b/>
                <w:sz w:val="18"/>
                <w:lang w:eastAsia="ja-JP"/>
              </w:rPr>
            </w:pPr>
            <w:ins w:id="175"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65C8A35" w14:textId="77777777" w:rsidR="009C3160" w:rsidRPr="00E379C2" w:rsidRDefault="009C3160" w:rsidP="00B129BB">
            <w:pPr>
              <w:keepNext/>
              <w:keepLines/>
              <w:spacing w:after="0"/>
              <w:jc w:val="center"/>
              <w:rPr>
                <w:ins w:id="176" w:author="Nokia" w:date="2024-03-31T11:45:00Z"/>
                <w:rFonts w:ascii="Arial" w:eastAsia="Malgun Gothic" w:hAnsi="Arial"/>
                <w:b/>
                <w:sz w:val="18"/>
                <w:lang w:eastAsia="ja-JP"/>
              </w:rPr>
            </w:pPr>
            <w:ins w:id="177" w:author="Nokia" w:date="2024-03-31T11:45:00Z">
              <w:r w:rsidRPr="00E379C2">
                <w:rPr>
                  <w:rFonts w:ascii="Arial" w:eastAsia="Malgun Gothic" w:hAnsi="Arial"/>
                  <w:b/>
                  <w:sz w:val="18"/>
                  <w:lang w:eastAsia="ja-JP"/>
                </w:rPr>
                <w:t>80</w:t>
              </w:r>
            </w:ins>
          </w:p>
          <w:p w14:paraId="772EE393" w14:textId="77777777" w:rsidR="009C3160" w:rsidRPr="00E379C2" w:rsidRDefault="009C3160" w:rsidP="00B129BB">
            <w:pPr>
              <w:keepNext/>
              <w:keepLines/>
              <w:spacing w:after="0"/>
              <w:jc w:val="center"/>
              <w:rPr>
                <w:ins w:id="178" w:author="Nokia" w:date="2024-03-31T11:45:00Z"/>
                <w:rFonts w:ascii="Arial" w:eastAsia="Malgun Gothic" w:hAnsi="Arial"/>
                <w:b/>
                <w:sz w:val="18"/>
                <w:lang w:eastAsia="ja-JP"/>
              </w:rPr>
            </w:pPr>
            <w:ins w:id="179"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CDD73D0" w14:textId="77777777" w:rsidR="009C3160" w:rsidRPr="00E379C2" w:rsidRDefault="009C3160" w:rsidP="00B129BB">
            <w:pPr>
              <w:keepNext/>
              <w:keepLines/>
              <w:spacing w:after="0"/>
              <w:jc w:val="center"/>
              <w:rPr>
                <w:ins w:id="180" w:author="Nokia" w:date="2024-03-31T11:45:00Z"/>
                <w:rFonts w:ascii="Arial" w:eastAsia="Malgun Gothic" w:hAnsi="Arial"/>
                <w:b/>
                <w:sz w:val="18"/>
                <w:lang w:eastAsia="zh-TW"/>
              </w:rPr>
            </w:pPr>
            <w:ins w:id="181" w:author="Nokia" w:date="2024-03-31T11:45: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6B0E4AE" w14:textId="77777777" w:rsidR="009C3160" w:rsidRPr="00E379C2" w:rsidRDefault="009C3160" w:rsidP="00B129BB">
            <w:pPr>
              <w:keepNext/>
              <w:keepLines/>
              <w:spacing w:after="0"/>
              <w:jc w:val="center"/>
              <w:rPr>
                <w:ins w:id="182" w:author="Nokia" w:date="2024-03-31T11:45:00Z"/>
                <w:rFonts w:ascii="Arial" w:eastAsia="Malgun Gothic" w:hAnsi="Arial"/>
                <w:b/>
                <w:sz w:val="18"/>
              </w:rPr>
            </w:pPr>
            <w:ins w:id="183" w:author="Nokia" w:date="2024-03-31T11:45: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B41B330" w14:textId="77777777" w:rsidR="009C3160" w:rsidRPr="00E379C2" w:rsidRDefault="009C3160" w:rsidP="00B129BB">
            <w:pPr>
              <w:keepNext/>
              <w:keepLines/>
              <w:spacing w:after="0"/>
              <w:jc w:val="center"/>
              <w:rPr>
                <w:ins w:id="184" w:author="Nokia" w:date="2024-03-31T11:45:00Z"/>
                <w:rFonts w:ascii="Arial" w:eastAsia="Malgun Gothic" w:hAnsi="Arial"/>
                <w:b/>
                <w:sz w:val="18"/>
              </w:rPr>
            </w:pPr>
            <w:ins w:id="185" w:author="Nokia" w:date="2024-03-31T11:45:00Z">
              <w:r w:rsidRPr="00E379C2">
                <w:rPr>
                  <w:rFonts w:ascii="Arial" w:eastAsia="Malgun Gothic" w:hAnsi="Arial"/>
                  <w:b/>
                  <w:sz w:val="18"/>
                </w:rPr>
                <w:t>Maximum aggregated bandwidth</w:t>
              </w:r>
            </w:ins>
          </w:p>
          <w:p w14:paraId="62841951" w14:textId="77777777" w:rsidR="009C3160" w:rsidRPr="00E379C2" w:rsidRDefault="009C3160" w:rsidP="00B129BB">
            <w:pPr>
              <w:keepNext/>
              <w:keepLines/>
              <w:spacing w:after="0"/>
              <w:jc w:val="center"/>
              <w:rPr>
                <w:ins w:id="186" w:author="Nokia" w:date="2024-03-31T11:45:00Z"/>
                <w:rFonts w:ascii="Arial" w:eastAsia="Malgun Gothic" w:hAnsi="Arial"/>
                <w:b/>
                <w:sz w:val="18"/>
              </w:rPr>
            </w:pPr>
            <w:ins w:id="187" w:author="Nokia" w:date="2024-03-31T11:45:00Z">
              <w:r w:rsidRPr="00E379C2">
                <w:rPr>
                  <w:rFonts w:ascii="Arial" w:eastAsia="Malgun Gothic" w:hAnsi="Arial"/>
                  <w:b/>
                  <w:sz w:val="18"/>
                </w:rPr>
                <w:t>[MHz]</w:t>
              </w:r>
            </w:ins>
          </w:p>
        </w:tc>
      </w:tr>
      <w:tr w:rsidR="009C3160" w:rsidRPr="00E379C2" w14:paraId="5728E845" w14:textId="77777777" w:rsidTr="00B129BB">
        <w:trPr>
          <w:trHeight w:val="152"/>
          <w:jc w:val="center"/>
          <w:ins w:id="188" w:author="Nokia" w:date="2024-03-31T11:45:00Z"/>
        </w:trPr>
        <w:tc>
          <w:tcPr>
            <w:tcW w:w="1396" w:type="dxa"/>
            <w:gridSpan w:val="3"/>
            <w:vMerge w:val="restart"/>
            <w:tcBorders>
              <w:top w:val="single" w:sz="4" w:space="0" w:color="auto"/>
              <w:left w:val="single" w:sz="4" w:space="0" w:color="auto"/>
              <w:right w:val="single" w:sz="4" w:space="0" w:color="auto"/>
            </w:tcBorders>
            <w:vAlign w:val="center"/>
            <w:hideMark/>
          </w:tcPr>
          <w:p w14:paraId="34D93358" w14:textId="77777777" w:rsidR="009C3160" w:rsidRPr="00E379C2" w:rsidRDefault="009C3160" w:rsidP="00B129BB">
            <w:pPr>
              <w:keepNext/>
              <w:keepLines/>
              <w:spacing w:after="0"/>
              <w:jc w:val="center"/>
              <w:rPr>
                <w:ins w:id="189" w:author="Nokia" w:date="2024-03-31T11:45:00Z"/>
                <w:rFonts w:ascii="Arial" w:eastAsia="Malgun Gothic" w:hAnsi="Arial"/>
                <w:sz w:val="18"/>
              </w:rPr>
            </w:pPr>
            <w:ins w:id="190" w:author="Nokia" w:date="2024-03-31T11:45:00Z">
              <w:r w:rsidRPr="003B27EE">
                <w:rPr>
                  <w:color w:val="000000" w:themeColor="text1"/>
                </w:rPr>
                <w:t>DC_</w:t>
              </w:r>
              <w:r>
                <w:rPr>
                  <w:color w:val="000000" w:themeColor="text1"/>
                </w:rPr>
                <w:t>28</w:t>
              </w:r>
              <w:r w:rsidRPr="003B27EE">
                <w:rPr>
                  <w:color w:val="000000" w:themeColor="text1"/>
                </w:rPr>
                <w:t>A_n5A-n</w:t>
              </w:r>
              <w:r>
                <w:rPr>
                  <w:color w:val="000000" w:themeColor="text1"/>
                </w:rPr>
                <w:t>78</w:t>
              </w:r>
              <w:r w:rsidRPr="003B27EE">
                <w:rPr>
                  <w:color w:val="000000" w:themeColor="text1"/>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B93820D" w14:textId="77777777" w:rsidR="009C3160" w:rsidRPr="00E379C2" w:rsidRDefault="009C3160" w:rsidP="00B129BB">
            <w:pPr>
              <w:keepNext/>
              <w:keepLines/>
              <w:spacing w:after="0"/>
              <w:jc w:val="center"/>
              <w:rPr>
                <w:ins w:id="191" w:author="Nokia" w:date="2024-03-31T11:45:00Z"/>
                <w:rFonts w:ascii="Arial" w:eastAsia="Malgun Gothic" w:hAnsi="Arial"/>
                <w:sz w:val="18"/>
                <w:lang w:eastAsia="zh-TW"/>
              </w:rPr>
            </w:pPr>
            <w:ins w:id="192" w:author="Nokia" w:date="2024-03-31T11:45:00Z">
              <w:r>
                <w:rPr>
                  <w:rFonts w:eastAsia="SimSun"/>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4F0EBDA" w14:textId="77777777" w:rsidR="009C3160" w:rsidRPr="00E379C2" w:rsidRDefault="009C3160" w:rsidP="00B129BB">
            <w:pPr>
              <w:keepNext/>
              <w:keepLines/>
              <w:spacing w:after="0"/>
              <w:jc w:val="center"/>
              <w:rPr>
                <w:ins w:id="193" w:author="Nokia" w:date="2024-03-31T11:45:00Z"/>
                <w:rFonts w:ascii="Arial" w:eastAsia="Malgun Gothic" w:hAnsi="Arial"/>
                <w:sz w:val="18"/>
                <w:lang w:eastAsia="ja-JP"/>
              </w:rPr>
            </w:pPr>
            <w:ins w:id="194" w:author="Nokia" w:date="2024-03-31T11:45: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tcPr>
          <w:p w14:paraId="1994D217" w14:textId="77777777" w:rsidR="009C3160" w:rsidRPr="00E379C2" w:rsidRDefault="009C3160" w:rsidP="00B129BB">
            <w:pPr>
              <w:keepNext/>
              <w:keepLines/>
              <w:spacing w:after="0"/>
              <w:jc w:val="center"/>
              <w:rPr>
                <w:ins w:id="195" w:author="Nokia" w:date="2024-03-31T11:45: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D4C8DE9" w14:textId="77777777" w:rsidR="009C3160" w:rsidRPr="00E379C2" w:rsidRDefault="009C3160" w:rsidP="00B129BB">
            <w:pPr>
              <w:keepNext/>
              <w:keepLines/>
              <w:spacing w:after="0"/>
              <w:jc w:val="center"/>
              <w:rPr>
                <w:ins w:id="196" w:author="Nokia" w:date="2024-03-31T11:45:00Z"/>
                <w:rFonts w:ascii="Arial" w:eastAsia="Malgun Gothic" w:hAnsi="Arial"/>
                <w:sz w:val="18"/>
                <w:highlight w:val="yellow"/>
                <w:lang w:eastAsia="ja-JP"/>
              </w:rPr>
            </w:pPr>
            <w:ins w:id="197" w:author="Nokia" w:date="2024-03-31T11:45: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CED2C1F" w14:textId="77777777" w:rsidR="009C3160" w:rsidRPr="00E379C2" w:rsidRDefault="009C3160" w:rsidP="00B129BB">
            <w:pPr>
              <w:keepNext/>
              <w:keepLines/>
              <w:spacing w:after="0"/>
              <w:jc w:val="center"/>
              <w:rPr>
                <w:ins w:id="198" w:author="Nokia" w:date="2024-03-31T11:45:00Z"/>
                <w:rFonts w:ascii="Arial" w:eastAsia="Malgun Gothic" w:hAnsi="Arial"/>
                <w:sz w:val="18"/>
                <w:highlight w:val="yellow"/>
              </w:rPr>
            </w:pPr>
            <w:ins w:id="199" w:author="Nokia" w:date="2024-03-31T11:45: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1C2AF41" w14:textId="77777777" w:rsidR="009C3160" w:rsidRPr="00E379C2" w:rsidRDefault="009C3160" w:rsidP="00B129BB">
            <w:pPr>
              <w:keepNext/>
              <w:keepLines/>
              <w:spacing w:after="0"/>
              <w:jc w:val="center"/>
              <w:rPr>
                <w:ins w:id="200" w:author="Nokia" w:date="2024-03-31T11:45:00Z"/>
                <w:rFonts w:ascii="Arial" w:eastAsia="Malgun Gothic" w:hAnsi="Arial"/>
                <w:sz w:val="18"/>
                <w:highlight w:val="yellow"/>
                <w:lang w:eastAsia="ja-JP"/>
              </w:rPr>
            </w:pPr>
            <w:ins w:id="201" w:author="Nokia" w:date="2024-03-31T11:45: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4CA0C2F" w14:textId="77777777" w:rsidR="009C3160" w:rsidRPr="00E379C2" w:rsidRDefault="009C3160" w:rsidP="00B129BB">
            <w:pPr>
              <w:keepNext/>
              <w:keepLines/>
              <w:spacing w:after="0"/>
              <w:jc w:val="center"/>
              <w:rPr>
                <w:ins w:id="202" w:author="Nokia" w:date="2024-03-31T11:45:00Z"/>
                <w:rFonts w:ascii="Arial" w:eastAsia="Malgun Gothic" w:hAnsi="Arial"/>
                <w:sz w:val="18"/>
                <w:highlight w:val="yellow"/>
              </w:rPr>
            </w:pPr>
            <w:ins w:id="203" w:author="Nokia" w:date="2024-03-31T11:45: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422A10" w14:textId="77777777" w:rsidR="009C3160" w:rsidRPr="00E379C2" w:rsidRDefault="009C3160" w:rsidP="00B129BB">
            <w:pPr>
              <w:keepNext/>
              <w:keepLines/>
              <w:spacing w:after="0"/>
              <w:jc w:val="center"/>
              <w:rPr>
                <w:ins w:id="204"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3546A20" w14:textId="77777777" w:rsidR="009C3160" w:rsidRPr="00E379C2" w:rsidRDefault="009C3160" w:rsidP="00B129BB">
            <w:pPr>
              <w:keepNext/>
              <w:keepLines/>
              <w:spacing w:after="0"/>
              <w:jc w:val="center"/>
              <w:rPr>
                <w:ins w:id="205"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81DF2" w14:textId="77777777" w:rsidR="009C3160" w:rsidRPr="00E379C2" w:rsidRDefault="009C3160" w:rsidP="00B129BB">
            <w:pPr>
              <w:keepNext/>
              <w:keepLines/>
              <w:spacing w:after="0"/>
              <w:jc w:val="center"/>
              <w:rPr>
                <w:ins w:id="206"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21C253" w14:textId="77777777" w:rsidR="009C3160" w:rsidRPr="00E379C2" w:rsidRDefault="009C3160" w:rsidP="00B129BB">
            <w:pPr>
              <w:keepNext/>
              <w:keepLines/>
              <w:spacing w:after="0"/>
              <w:jc w:val="center"/>
              <w:rPr>
                <w:ins w:id="207" w:author="Nokia" w:date="2024-03-31T11: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28DC32" w14:textId="77777777" w:rsidR="009C3160" w:rsidRPr="00E379C2" w:rsidRDefault="009C3160" w:rsidP="00B129BB">
            <w:pPr>
              <w:keepNext/>
              <w:keepLines/>
              <w:spacing w:after="0"/>
              <w:jc w:val="center"/>
              <w:rPr>
                <w:ins w:id="208"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7942F2D" w14:textId="77777777" w:rsidR="009C3160" w:rsidRPr="00E379C2" w:rsidRDefault="009C3160" w:rsidP="00B129BB">
            <w:pPr>
              <w:keepNext/>
              <w:keepLines/>
              <w:spacing w:after="0"/>
              <w:jc w:val="center"/>
              <w:rPr>
                <w:ins w:id="209"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AE28FFD" w14:textId="77777777" w:rsidR="009C3160" w:rsidRPr="00E379C2" w:rsidRDefault="009C3160" w:rsidP="00B129BB">
            <w:pPr>
              <w:keepNext/>
              <w:keepLines/>
              <w:spacing w:after="0"/>
              <w:jc w:val="center"/>
              <w:rPr>
                <w:ins w:id="210" w:author="Nokia" w:date="2024-03-31T11: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BAB10D" w14:textId="77777777" w:rsidR="009C3160" w:rsidRPr="00E379C2" w:rsidRDefault="009C3160" w:rsidP="00B129BB">
            <w:pPr>
              <w:keepNext/>
              <w:keepLines/>
              <w:spacing w:after="0"/>
              <w:jc w:val="center"/>
              <w:rPr>
                <w:ins w:id="211" w:author="Nokia" w:date="2024-03-31T11: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273F40" w14:textId="77777777" w:rsidR="009C3160" w:rsidRPr="00E379C2" w:rsidRDefault="009C3160" w:rsidP="00B129BB">
            <w:pPr>
              <w:keepNext/>
              <w:keepLines/>
              <w:spacing w:after="0"/>
              <w:jc w:val="center"/>
              <w:rPr>
                <w:ins w:id="212"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B25A16" w14:textId="77777777" w:rsidR="009C3160" w:rsidRPr="00E379C2" w:rsidRDefault="009C3160" w:rsidP="00B129BB">
            <w:pPr>
              <w:keepNext/>
              <w:keepLines/>
              <w:spacing w:after="0"/>
              <w:jc w:val="center"/>
              <w:rPr>
                <w:ins w:id="213" w:author="Nokia" w:date="2024-03-31T11: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E36BDAF" w14:textId="77777777" w:rsidR="009C3160" w:rsidRPr="00E379C2" w:rsidRDefault="009C3160" w:rsidP="00B129BB">
            <w:pPr>
              <w:keepNext/>
              <w:keepLines/>
              <w:spacing w:after="0"/>
              <w:jc w:val="center"/>
              <w:rPr>
                <w:ins w:id="214" w:author="Nokia" w:date="2024-03-31T11:45:00Z"/>
                <w:rFonts w:ascii="Arial" w:eastAsia="Malgun Gothic" w:hAnsi="Arial"/>
                <w:sz w:val="18"/>
              </w:rPr>
            </w:pPr>
          </w:p>
        </w:tc>
        <w:tc>
          <w:tcPr>
            <w:tcW w:w="1187" w:type="dxa"/>
            <w:vMerge w:val="restart"/>
            <w:tcBorders>
              <w:top w:val="single" w:sz="4" w:space="0" w:color="auto"/>
              <w:left w:val="single" w:sz="4" w:space="0" w:color="auto"/>
              <w:right w:val="single" w:sz="4" w:space="0" w:color="auto"/>
            </w:tcBorders>
            <w:vAlign w:val="center"/>
          </w:tcPr>
          <w:p w14:paraId="6517A52F" w14:textId="77777777" w:rsidR="009C3160" w:rsidRPr="00E379C2" w:rsidRDefault="009C3160" w:rsidP="00B129BB">
            <w:pPr>
              <w:keepNext/>
              <w:keepLines/>
              <w:spacing w:after="0"/>
              <w:jc w:val="center"/>
              <w:rPr>
                <w:ins w:id="215" w:author="Nokia" w:date="2024-03-31T11:45:00Z"/>
                <w:rFonts w:ascii="Arial" w:eastAsia="Malgun Gothic" w:hAnsi="Arial"/>
                <w:sz w:val="18"/>
                <w:lang w:eastAsia="ja-JP"/>
              </w:rPr>
            </w:pPr>
            <w:ins w:id="216" w:author="Nokia" w:date="2024-03-31T11:45:00Z">
              <w:r>
                <w:rPr>
                  <w:rFonts w:ascii="Arial" w:eastAsia="Malgun Gothic" w:hAnsi="Arial"/>
                  <w:sz w:val="18"/>
                  <w:lang w:eastAsia="ja-JP"/>
                </w:rPr>
                <w:t>145</w:t>
              </w:r>
            </w:ins>
          </w:p>
        </w:tc>
      </w:tr>
      <w:tr w:rsidR="009C3160" w:rsidRPr="00E379C2" w14:paraId="3C57CFC5" w14:textId="77777777" w:rsidTr="00B129BB">
        <w:trPr>
          <w:trHeight w:val="152"/>
          <w:jc w:val="center"/>
          <w:ins w:id="217" w:author="Nokia" w:date="2024-03-31T11:45:00Z"/>
        </w:trPr>
        <w:tc>
          <w:tcPr>
            <w:tcW w:w="1396" w:type="dxa"/>
            <w:gridSpan w:val="3"/>
            <w:vMerge/>
            <w:tcBorders>
              <w:left w:val="single" w:sz="4" w:space="0" w:color="auto"/>
              <w:right w:val="single" w:sz="4" w:space="0" w:color="auto"/>
            </w:tcBorders>
            <w:vAlign w:val="center"/>
            <w:hideMark/>
          </w:tcPr>
          <w:p w14:paraId="576383FE" w14:textId="77777777" w:rsidR="009C3160" w:rsidRPr="00E379C2" w:rsidRDefault="009C3160" w:rsidP="00B129BB">
            <w:pPr>
              <w:keepNext/>
              <w:keepLines/>
              <w:spacing w:after="0"/>
              <w:jc w:val="center"/>
              <w:rPr>
                <w:ins w:id="218" w:author="Nokia" w:date="2024-03-31T11:45: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1FCB9AD1" w14:textId="77777777" w:rsidR="009C3160" w:rsidRPr="00E379C2" w:rsidRDefault="009C3160" w:rsidP="00B129BB">
            <w:pPr>
              <w:keepNext/>
              <w:keepLines/>
              <w:spacing w:after="0"/>
              <w:jc w:val="center"/>
              <w:rPr>
                <w:ins w:id="219" w:author="Nokia" w:date="2024-03-31T11:45:00Z"/>
                <w:rFonts w:ascii="Arial" w:eastAsia="Malgun Gothic" w:hAnsi="Arial"/>
                <w:sz w:val="18"/>
                <w:lang w:eastAsia="zh-TW"/>
              </w:rPr>
            </w:pPr>
            <w:ins w:id="220" w:author="Nokia" w:date="2024-03-31T11:45:00Z">
              <w:r>
                <w:rPr>
                  <w:lang w:eastAsia="zh-TW"/>
                </w:rPr>
                <w:t>n5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0FEFAD9" w14:textId="77777777" w:rsidR="009C3160" w:rsidRPr="00E379C2" w:rsidRDefault="009C3160" w:rsidP="00B129BB">
            <w:pPr>
              <w:keepNext/>
              <w:keepLines/>
              <w:spacing w:after="0"/>
              <w:jc w:val="center"/>
              <w:rPr>
                <w:ins w:id="221" w:author="Nokia" w:date="2024-03-31T11:45:00Z"/>
                <w:rFonts w:ascii="Arial" w:eastAsia="Malgun Gothic" w:hAnsi="Arial"/>
                <w:sz w:val="18"/>
                <w:lang w:eastAsia="ja-JP"/>
              </w:rPr>
            </w:pPr>
            <w:ins w:id="222" w:author="Nokia" w:date="2024-03-31T11:45: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0EA3624" w14:textId="77777777" w:rsidR="009C3160" w:rsidRPr="00E379C2" w:rsidRDefault="009C3160" w:rsidP="00B129BB">
            <w:pPr>
              <w:keepNext/>
              <w:keepLines/>
              <w:spacing w:after="0"/>
              <w:jc w:val="center"/>
              <w:rPr>
                <w:ins w:id="223"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2BDEB8" w14:textId="77777777" w:rsidR="009C3160" w:rsidRPr="00E379C2" w:rsidRDefault="009C3160" w:rsidP="00B129BB">
            <w:pPr>
              <w:keepNext/>
              <w:keepLines/>
              <w:spacing w:after="0"/>
              <w:jc w:val="center"/>
              <w:rPr>
                <w:ins w:id="224" w:author="Nokia" w:date="2024-03-31T11:45:00Z"/>
                <w:rFonts w:asciiTheme="minorBidi" w:eastAsia="Yu Mincho" w:hAnsiTheme="minorBidi" w:cstheme="minorBidi"/>
                <w:sz w:val="18"/>
                <w:szCs w:val="18"/>
                <w:highlight w:val="yellow"/>
              </w:rPr>
            </w:pPr>
            <w:ins w:id="225" w:author="Nokia" w:date="2024-03-31T11:45: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20BF1F0" w14:textId="77777777" w:rsidR="009C3160" w:rsidRPr="00E379C2" w:rsidRDefault="009C3160" w:rsidP="00B129BB">
            <w:pPr>
              <w:keepNext/>
              <w:keepLines/>
              <w:spacing w:after="0"/>
              <w:jc w:val="center"/>
              <w:rPr>
                <w:ins w:id="226" w:author="Nokia" w:date="2024-03-31T11:45:00Z"/>
                <w:rFonts w:asciiTheme="minorBidi" w:eastAsia="Yu Mincho" w:hAnsiTheme="minorBidi" w:cstheme="minorBidi"/>
                <w:sz w:val="18"/>
                <w:szCs w:val="18"/>
                <w:highlight w:val="yellow"/>
              </w:rPr>
            </w:pPr>
            <w:ins w:id="227" w:author="Nokia" w:date="2024-03-31T11:45: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5F4D6DC3" w14:textId="77777777" w:rsidR="009C3160" w:rsidRPr="00E379C2" w:rsidRDefault="009C3160" w:rsidP="00B129BB">
            <w:pPr>
              <w:keepNext/>
              <w:keepLines/>
              <w:spacing w:after="0"/>
              <w:jc w:val="center"/>
              <w:rPr>
                <w:ins w:id="228" w:author="Nokia" w:date="2024-03-31T11:45:00Z"/>
                <w:rFonts w:asciiTheme="minorBidi" w:eastAsia="Yu Mincho" w:hAnsiTheme="minorBidi" w:cstheme="minorBidi"/>
                <w:sz w:val="18"/>
                <w:szCs w:val="18"/>
                <w:highlight w:val="yellow"/>
              </w:rPr>
            </w:pPr>
            <w:ins w:id="229" w:author="Nokia" w:date="2024-03-31T11:45: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3878A90F" w14:textId="77777777" w:rsidR="009C3160" w:rsidRPr="00E379C2" w:rsidRDefault="009C3160" w:rsidP="00B129BB">
            <w:pPr>
              <w:keepNext/>
              <w:keepLines/>
              <w:spacing w:after="0"/>
              <w:jc w:val="center"/>
              <w:rPr>
                <w:ins w:id="230" w:author="Nokia" w:date="2024-03-31T11:45:00Z"/>
                <w:rFonts w:asciiTheme="minorBidi" w:eastAsia="Yu Mincho" w:hAnsiTheme="minorBidi" w:cstheme="minorBidi"/>
                <w:sz w:val="18"/>
                <w:szCs w:val="18"/>
                <w:highlight w:val="yellow"/>
              </w:rPr>
            </w:pPr>
            <w:ins w:id="231" w:author="Nokia" w:date="2024-03-31T11:45: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7FA686A" w14:textId="77777777" w:rsidR="009C3160" w:rsidRPr="00E379C2" w:rsidRDefault="009C3160" w:rsidP="00B129BB">
            <w:pPr>
              <w:keepNext/>
              <w:keepLines/>
              <w:spacing w:after="0"/>
              <w:jc w:val="center"/>
              <w:rPr>
                <w:ins w:id="232" w:author="Nokia" w:date="2024-03-31T11:45:00Z"/>
                <w:rFonts w:asciiTheme="minorBidi" w:eastAsia="Yu Mincho" w:hAnsiTheme="minorBidi" w:cstheme="minorBidi"/>
                <w:sz w:val="18"/>
                <w:szCs w:val="18"/>
              </w:rPr>
            </w:pPr>
            <w:ins w:id="233" w:author="Nokia" w:date="2024-03-31T11:45: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C845452" w14:textId="77777777" w:rsidR="009C3160" w:rsidRPr="00E379C2" w:rsidRDefault="009C3160" w:rsidP="00B129BB">
            <w:pPr>
              <w:keepNext/>
              <w:keepLines/>
              <w:spacing w:after="0"/>
              <w:jc w:val="center"/>
              <w:rPr>
                <w:ins w:id="234"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BA38EE6" w14:textId="77777777" w:rsidR="009C3160" w:rsidRPr="00E379C2" w:rsidRDefault="009C3160" w:rsidP="00B129BB">
            <w:pPr>
              <w:keepNext/>
              <w:keepLines/>
              <w:spacing w:after="0"/>
              <w:jc w:val="center"/>
              <w:rPr>
                <w:ins w:id="235"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CAE07D6" w14:textId="77777777" w:rsidR="009C3160" w:rsidRPr="00E379C2" w:rsidRDefault="009C3160" w:rsidP="00B129BB">
            <w:pPr>
              <w:keepNext/>
              <w:keepLines/>
              <w:spacing w:after="0"/>
              <w:jc w:val="center"/>
              <w:rPr>
                <w:ins w:id="236"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B6F875E" w14:textId="77777777" w:rsidR="009C3160" w:rsidRPr="00E379C2" w:rsidRDefault="009C3160" w:rsidP="00B129BB">
            <w:pPr>
              <w:keepNext/>
              <w:keepLines/>
              <w:spacing w:after="0"/>
              <w:jc w:val="center"/>
              <w:rPr>
                <w:ins w:id="237"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0A8E6E8" w14:textId="77777777" w:rsidR="009C3160" w:rsidRPr="00E379C2" w:rsidRDefault="009C3160" w:rsidP="00B129BB">
            <w:pPr>
              <w:keepNext/>
              <w:keepLines/>
              <w:spacing w:after="0"/>
              <w:jc w:val="center"/>
              <w:rPr>
                <w:ins w:id="238"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AAF303E" w14:textId="77777777" w:rsidR="009C3160" w:rsidRPr="00E379C2" w:rsidRDefault="009C3160" w:rsidP="00B129BB">
            <w:pPr>
              <w:keepNext/>
              <w:keepLines/>
              <w:spacing w:after="0"/>
              <w:jc w:val="center"/>
              <w:rPr>
                <w:ins w:id="239"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DDA8BD3" w14:textId="77777777" w:rsidR="009C3160" w:rsidRPr="00E379C2" w:rsidRDefault="009C3160" w:rsidP="00B129BB">
            <w:pPr>
              <w:keepNext/>
              <w:keepLines/>
              <w:spacing w:after="0"/>
              <w:jc w:val="center"/>
              <w:rPr>
                <w:ins w:id="240"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32D433" w14:textId="77777777" w:rsidR="009C3160" w:rsidRPr="00E379C2" w:rsidRDefault="009C3160" w:rsidP="00B129BB">
            <w:pPr>
              <w:keepNext/>
              <w:keepLines/>
              <w:spacing w:after="0"/>
              <w:jc w:val="center"/>
              <w:rPr>
                <w:ins w:id="241"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D038B5C" w14:textId="77777777" w:rsidR="009C3160" w:rsidRPr="00E379C2" w:rsidRDefault="009C3160" w:rsidP="00B129BB">
            <w:pPr>
              <w:keepNext/>
              <w:keepLines/>
              <w:spacing w:after="0"/>
              <w:jc w:val="center"/>
              <w:rPr>
                <w:ins w:id="242"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C06124D" w14:textId="77777777" w:rsidR="009C3160" w:rsidRPr="00E379C2" w:rsidRDefault="009C3160" w:rsidP="00B129BB">
            <w:pPr>
              <w:keepNext/>
              <w:keepLines/>
              <w:spacing w:after="0"/>
              <w:jc w:val="center"/>
              <w:rPr>
                <w:ins w:id="243" w:author="Nokia" w:date="2024-03-31T11:45:00Z"/>
                <w:rFonts w:asciiTheme="minorBidi" w:eastAsia="Yu Mincho" w:hAnsiTheme="minorBidi" w:cstheme="minorBidi"/>
                <w:sz w:val="18"/>
                <w:szCs w:val="18"/>
              </w:rPr>
            </w:pPr>
          </w:p>
        </w:tc>
        <w:tc>
          <w:tcPr>
            <w:tcW w:w="1187" w:type="dxa"/>
            <w:vMerge/>
            <w:tcBorders>
              <w:left w:val="single" w:sz="4" w:space="0" w:color="auto"/>
              <w:right w:val="single" w:sz="4" w:space="0" w:color="auto"/>
            </w:tcBorders>
            <w:vAlign w:val="center"/>
          </w:tcPr>
          <w:p w14:paraId="6FF8F18E" w14:textId="77777777" w:rsidR="009C3160" w:rsidRPr="00E379C2" w:rsidRDefault="009C3160" w:rsidP="00B129BB">
            <w:pPr>
              <w:spacing w:after="0"/>
              <w:rPr>
                <w:ins w:id="244" w:author="Nokia" w:date="2024-03-31T11:45:00Z"/>
                <w:rFonts w:ascii="Arial" w:eastAsia="Malgun Gothic" w:hAnsi="Arial" w:cs="Arial"/>
                <w:sz w:val="18"/>
                <w:lang w:eastAsia="ja-JP"/>
              </w:rPr>
            </w:pPr>
          </w:p>
        </w:tc>
      </w:tr>
      <w:tr w:rsidR="009C3160" w:rsidRPr="00E379C2" w14:paraId="05E99399" w14:textId="77777777" w:rsidTr="00B129BB">
        <w:trPr>
          <w:trHeight w:val="152"/>
          <w:jc w:val="center"/>
          <w:ins w:id="245" w:author="Nokia" w:date="2024-03-31T11:45:00Z"/>
        </w:trPr>
        <w:tc>
          <w:tcPr>
            <w:tcW w:w="1396" w:type="dxa"/>
            <w:gridSpan w:val="3"/>
            <w:vMerge/>
            <w:tcBorders>
              <w:left w:val="single" w:sz="4" w:space="0" w:color="auto"/>
              <w:right w:val="single" w:sz="4" w:space="0" w:color="auto"/>
            </w:tcBorders>
            <w:vAlign w:val="center"/>
            <w:hideMark/>
          </w:tcPr>
          <w:p w14:paraId="0FCA83B9" w14:textId="77777777" w:rsidR="009C3160" w:rsidRPr="00E379C2" w:rsidRDefault="009C3160" w:rsidP="00B129BB">
            <w:pPr>
              <w:keepNext/>
              <w:keepLines/>
              <w:spacing w:after="0"/>
              <w:jc w:val="center"/>
              <w:rPr>
                <w:ins w:id="246" w:author="Nokia" w:date="2024-03-31T11:45: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72C0ACD" w14:textId="77777777" w:rsidR="009C3160" w:rsidRPr="00E379C2" w:rsidRDefault="009C3160" w:rsidP="00B129BB">
            <w:pPr>
              <w:keepNext/>
              <w:keepLines/>
              <w:spacing w:after="0"/>
              <w:jc w:val="center"/>
              <w:rPr>
                <w:ins w:id="247" w:author="Nokia" w:date="2024-03-31T11: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FA735F6" w14:textId="77777777" w:rsidR="009C3160" w:rsidRPr="00E379C2" w:rsidRDefault="009C3160" w:rsidP="00B129BB">
            <w:pPr>
              <w:keepNext/>
              <w:keepLines/>
              <w:spacing w:after="0"/>
              <w:jc w:val="center"/>
              <w:rPr>
                <w:ins w:id="248" w:author="Nokia" w:date="2024-03-31T11:45:00Z"/>
                <w:rFonts w:ascii="Arial" w:eastAsia="Malgun Gothic" w:hAnsi="Arial"/>
                <w:sz w:val="18"/>
                <w:lang w:eastAsia="zh-TW"/>
              </w:rPr>
            </w:pPr>
            <w:ins w:id="249" w:author="Nokia" w:date="2024-03-31T11:45: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CCDEFE3" w14:textId="77777777" w:rsidR="009C3160" w:rsidRPr="00E379C2" w:rsidRDefault="009C3160" w:rsidP="00B129BB">
            <w:pPr>
              <w:keepNext/>
              <w:keepLines/>
              <w:spacing w:after="0"/>
              <w:jc w:val="center"/>
              <w:rPr>
                <w:ins w:id="250"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378C948" w14:textId="77777777" w:rsidR="009C3160" w:rsidRPr="00E379C2" w:rsidRDefault="009C3160" w:rsidP="00B129BB">
            <w:pPr>
              <w:keepNext/>
              <w:keepLines/>
              <w:spacing w:after="0"/>
              <w:jc w:val="center"/>
              <w:rPr>
                <w:ins w:id="251"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BCEA5B3" w14:textId="77777777" w:rsidR="009C3160" w:rsidRPr="00E379C2" w:rsidRDefault="009C3160" w:rsidP="00B129BB">
            <w:pPr>
              <w:keepNext/>
              <w:keepLines/>
              <w:spacing w:after="0"/>
              <w:jc w:val="center"/>
              <w:rPr>
                <w:ins w:id="252" w:author="Nokia" w:date="2024-03-31T11:45:00Z"/>
                <w:rFonts w:asciiTheme="minorBidi" w:eastAsia="Yu Mincho" w:hAnsiTheme="minorBidi" w:cstheme="minorBidi"/>
                <w:sz w:val="18"/>
                <w:szCs w:val="18"/>
              </w:rPr>
            </w:pPr>
            <w:ins w:id="253" w:author="Nokia" w:date="2024-03-31T11:45: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1B79601" w14:textId="77777777" w:rsidR="009C3160" w:rsidRPr="00E379C2" w:rsidRDefault="009C3160" w:rsidP="00B129BB">
            <w:pPr>
              <w:keepNext/>
              <w:keepLines/>
              <w:spacing w:after="0"/>
              <w:jc w:val="center"/>
              <w:rPr>
                <w:ins w:id="254" w:author="Nokia" w:date="2024-03-31T11:45:00Z"/>
                <w:rFonts w:asciiTheme="minorBidi" w:eastAsia="Yu Mincho" w:hAnsiTheme="minorBidi" w:cstheme="minorBidi"/>
                <w:sz w:val="18"/>
                <w:szCs w:val="18"/>
              </w:rPr>
            </w:pPr>
            <w:ins w:id="255" w:author="Nokia" w:date="2024-03-31T11:45: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7B024CE5" w14:textId="77777777" w:rsidR="009C3160" w:rsidRPr="00E379C2" w:rsidRDefault="009C3160" w:rsidP="00B129BB">
            <w:pPr>
              <w:keepNext/>
              <w:keepLines/>
              <w:spacing w:after="0"/>
              <w:jc w:val="center"/>
              <w:rPr>
                <w:ins w:id="256" w:author="Nokia" w:date="2024-03-31T11:45:00Z"/>
                <w:rFonts w:asciiTheme="minorBidi" w:eastAsia="Yu Mincho" w:hAnsiTheme="minorBidi" w:cstheme="minorBidi"/>
                <w:sz w:val="18"/>
                <w:szCs w:val="18"/>
              </w:rPr>
            </w:pPr>
            <w:ins w:id="257" w:author="Nokia" w:date="2024-03-31T11:45: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24CF7AA" w14:textId="77777777" w:rsidR="009C3160" w:rsidRPr="00E379C2" w:rsidRDefault="009C3160" w:rsidP="00B129BB">
            <w:pPr>
              <w:keepNext/>
              <w:keepLines/>
              <w:spacing w:after="0"/>
              <w:jc w:val="center"/>
              <w:rPr>
                <w:ins w:id="258" w:author="Nokia" w:date="2024-03-31T11:45:00Z"/>
                <w:rFonts w:asciiTheme="minorBidi" w:eastAsia="Yu Mincho" w:hAnsiTheme="minorBidi" w:cstheme="minorBidi"/>
                <w:sz w:val="18"/>
                <w:szCs w:val="18"/>
              </w:rPr>
            </w:pPr>
            <w:ins w:id="259" w:author="Nokia" w:date="2024-03-31T11:45: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DC5F2B8" w14:textId="77777777" w:rsidR="009C3160" w:rsidRPr="00E379C2" w:rsidRDefault="009C3160" w:rsidP="00B129BB">
            <w:pPr>
              <w:keepNext/>
              <w:keepLines/>
              <w:spacing w:after="0"/>
              <w:jc w:val="center"/>
              <w:rPr>
                <w:ins w:id="260"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DFD855D" w14:textId="77777777" w:rsidR="009C3160" w:rsidRPr="00E379C2" w:rsidRDefault="009C3160" w:rsidP="00B129BB">
            <w:pPr>
              <w:keepNext/>
              <w:keepLines/>
              <w:spacing w:after="0"/>
              <w:jc w:val="center"/>
              <w:rPr>
                <w:ins w:id="261"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1F218D3" w14:textId="77777777" w:rsidR="009C3160" w:rsidRPr="00E379C2" w:rsidRDefault="009C3160" w:rsidP="00B129BB">
            <w:pPr>
              <w:keepNext/>
              <w:keepLines/>
              <w:spacing w:after="0"/>
              <w:jc w:val="center"/>
              <w:rPr>
                <w:ins w:id="262"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FAF40E6" w14:textId="77777777" w:rsidR="009C3160" w:rsidRPr="00E379C2" w:rsidRDefault="009C3160" w:rsidP="00B129BB">
            <w:pPr>
              <w:keepNext/>
              <w:keepLines/>
              <w:spacing w:after="0"/>
              <w:jc w:val="center"/>
              <w:rPr>
                <w:ins w:id="263"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59A746" w14:textId="77777777" w:rsidR="009C3160" w:rsidRPr="00E379C2" w:rsidRDefault="009C3160" w:rsidP="00B129BB">
            <w:pPr>
              <w:keepNext/>
              <w:keepLines/>
              <w:spacing w:after="0"/>
              <w:jc w:val="center"/>
              <w:rPr>
                <w:ins w:id="264"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772FBAD" w14:textId="77777777" w:rsidR="009C3160" w:rsidRPr="00E379C2" w:rsidRDefault="009C3160" w:rsidP="00B129BB">
            <w:pPr>
              <w:keepNext/>
              <w:keepLines/>
              <w:spacing w:after="0"/>
              <w:jc w:val="center"/>
              <w:rPr>
                <w:ins w:id="265"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12DEE1E" w14:textId="77777777" w:rsidR="009C3160" w:rsidRPr="00E379C2" w:rsidRDefault="009C3160" w:rsidP="00B129BB">
            <w:pPr>
              <w:keepNext/>
              <w:keepLines/>
              <w:spacing w:after="0"/>
              <w:jc w:val="center"/>
              <w:rPr>
                <w:ins w:id="266"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A14DFAD" w14:textId="77777777" w:rsidR="009C3160" w:rsidRPr="00E379C2" w:rsidRDefault="009C3160" w:rsidP="00B129BB">
            <w:pPr>
              <w:keepNext/>
              <w:keepLines/>
              <w:spacing w:after="0"/>
              <w:jc w:val="center"/>
              <w:rPr>
                <w:ins w:id="267"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DD59D2E" w14:textId="77777777" w:rsidR="009C3160" w:rsidRPr="00E379C2" w:rsidRDefault="009C3160" w:rsidP="00B129BB">
            <w:pPr>
              <w:keepNext/>
              <w:keepLines/>
              <w:spacing w:after="0"/>
              <w:jc w:val="center"/>
              <w:rPr>
                <w:ins w:id="268"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6FBC36D" w14:textId="77777777" w:rsidR="009C3160" w:rsidRPr="00E379C2" w:rsidRDefault="009C3160" w:rsidP="00B129BB">
            <w:pPr>
              <w:keepNext/>
              <w:keepLines/>
              <w:spacing w:after="0"/>
              <w:jc w:val="center"/>
              <w:rPr>
                <w:ins w:id="269" w:author="Nokia" w:date="2024-03-31T11:45:00Z"/>
                <w:rFonts w:asciiTheme="minorBidi" w:eastAsia="Yu Mincho" w:hAnsiTheme="minorBidi" w:cstheme="minorBidi"/>
                <w:sz w:val="18"/>
                <w:szCs w:val="18"/>
              </w:rPr>
            </w:pPr>
          </w:p>
        </w:tc>
        <w:tc>
          <w:tcPr>
            <w:tcW w:w="1187" w:type="dxa"/>
            <w:vMerge/>
            <w:tcBorders>
              <w:left w:val="single" w:sz="4" w:space="0" w:color="auto"/>
              <w:right w:val="single" w:sz="4" w:space="0" w:color="auto"/>
            </w:tcBorders>
            <w:vAlign w:val="center"/>
          </w:tcPr>
          <w:p w14:paraId="63852501" w14:textId="77777777" w:rsidR="009C3160" w:rsidRPr="00E379C2" w:rsidRDefault="009C3160" w:rsidP="00B129BB">
            <w:pPr>
              <w:spacing w:after="0"/>
              <w:rPr>
                <w:ins w:id="270" w:author="Nokia" w:date="2024-03-31T11:45:00Z"/>
                <w:rFonts w:ascii="Arial" w:eastAsia="Malgun Gothic" w:hAnsi="Arial" w:cs="Arial"/>
                <w:sz w:val="18"/>
                <w:lang w:eastAsia="ja-JP"/>
              </w:rPr>
            </w:pPr>
          </w:p>
        </w:tc>
      </w:tr>
      <w:tr w:rsidR="009C3160" w:rsidRPr="00E379C2" w14:paraId="48A848E2" w14:textId="77777777" w:rsidTr="00B129BB">
        <w:trPr>
          <w:trHeight w:val="173"/>
          <w:jc w:val="center"/>
          <w:ins w:id="271" w:author="Nokia" w:date="2024-03-31T11:45:00Z"/>
        </w:trPr>
        <w:tc>
          <w:tcPr>
            <w:tcW w:w="1396" w:type="dxa"/>
            <w:gridSpan w:val="3"/>
            <w:vMerge/>
            <w:tcBorders>
              <w:left w:val="single" w:sz="4" w:space="0" w:color="auto"/>
              <w:right w:val="single" w:sz="4" w:space="0" w:color="auto"/>
            </w:tcBorders>
            <w:vAlign w:val="center"/>
            <w:hideMark/>
          </w:tcPr>
          <w:p w14:paraId="6CD00E33" w14:textId="77777777" w:rsidR="009C3160" w:rsidRPr="00E379C2" w:rsidRDefault="009C3160" w:rsidP="00B129BB">
            <w:pPr>
              <w:keepNext/>
              <w:keepLines/>
              <w:spacing w:after="0"/>
              <w:jc w:val="center"/>
              <w:rPr>
                <w:ins w:id="272" w:author="Nokia" w:date="2024-03-31T11:45: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04BDAE85" w14:textId="77777777" w:rsidR="009C3160" w:rsidRPr="00E379C2" w:rsidRDefault="009C3160" w:rsidP="00B129BB">
            <w:pPr>
              <w:keepNext/>
              <w:keepLines/>
              <w:spacing w:after="0"/>
              <w:jc w:val="center"/>
              <w:rPr>
                <w:ins w:id="273" w:author="Nokia" w:date="2024-03-31T11:45:00Z"/>
                <w:rFonts w:ascii="Arial" w:eastAsia="Malgun Gothic" w:hAnsi="Arial"/>
                <w:sz w:val="18"/>
                <w:lang w:eastAsia="zh-TW"/>
              </w:rPr>
            </w:pPr>
            <w:ins w:id="274" w:author="Nokia" w:date="2024-03-31T11:45:00Z">
              <w:r>
                <w:rPr>
                  <w:lang w:eastAsia="ja-JP"/>
                </w:rPr>
                <w:t>n78</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7BDCDEAF" w14:textId="77777777" w:rsidR="009C3160" w:rsidRPr="00E379C2" w:rsidRDefault="009C3160" w:rsidP="00B129BB">
            <w:pPr>
              <w:keepNext/>
              <w:keepLines/>
              <w:spacing w:after="0"/>
              <w:jc w:val="center"/>
              <w:rPr>
                <w:ins w:id="275" w:author="Nokia" w:date="2024-03-31T11:45:00Z"/>
                <w:rFonts w:ascii="Arial" w:eastAsia="Malgun Gothic" w:hAnsi="Arial"/>
                <w:sz w:val="18"/>
                <w:lang w:eastAsia="ja-JP"/>
              </w:rPr>
            </w:pPr>
            <w:ins w:id="276" w:author="Nokia" w:date="2024-03-31T11:45: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6357CC85" w14:textId="77777777" w:rsidR="009C3160" w:rsidRPr="00E379C2" w:rsidRDefault="009C3160" w:rsidP="00B129BB">
            <w:pPr>
              <w:keepNext/>
              <w:keepLines/>
              <w:spacing w:after="0"/>
              <w:jc w:val="center"/>
              <w:rPr>
                <w:ins w:id="277"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A4DE85A" w14:textId="77777777" w:rsidR="009C3160" w:rsidRPr="00E379C2" w:rsidRDefault="009C3160" w:rsidP="00B129BB">
            <w:pPr>
              <w:keepNext/>
              <w:keepLines/>
              <w:spacing w:after="0"/>
              <w:jc w:val="center"/>
              <w:rPr>
                <w:ins w:id="278" w:author="Nokia" w:date="2024-03-31T11: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9D79CF6" w14:textId="77777777" w:rsidR="009C3160" w:rsidRPr="00E379C2" w:rsidRDefault="009C3160" w:rsidP="00B129BB">
            <w:pPr>
              <w:keepNext/>
              <w:keepLines/>
              <w:spacing w:after="0"/>
              <w:jc w:val="center"/>
              <w:rPr>
                <w:ins w:id="279" w:author="Nokia" w:date="2024-03-31T11:45:00Z"/>
                <w:rFonts w:asciiTheme="minorBidi" w:eastAsia="Yu Mincho" w:hAnsiTheme="minorBidi" w:cstheme="minorBidi"/>
                <w:sz w:val="18"/>
                <w:szCs w:val="18"/>
              </w:rPr>
            </w:pPr>
            <w:ins w:id="280" w:author="Nokia" w:date="2024-03-31T11:45: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FAD6228" w14:textId="77777777" w:rsidR="009C3160" w:rsidRPr="00E379C2" w:rsidRDefault="009C3160" w:rsidP="00B129BB">
            <w:pPr>
              <w:keepNext/>
              <w:keepLines/>
              <w:spacing w:after="0"/>
              <w:jc w:val="center"/>
              <w:rPr>
                <w:ins w:id="281" w:author="Nokia" w:date="2024-03-31T11:45:00Z"/>
                <w:rFonts w:asciiTheme="minorBidi" w:eastAsia="Yu Mincho" w:hAnsiTheme="minorBidi" w:cstheme="minorBidi"/>
                <w:sz w:val="18"/>
                <w:szCs w:val="18"/>
              </w:rPr>
            </w:pPr>
            <w:ins w:id="282" w:author="Nokia" w:date="2024-03-31T11:45: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99B7BBC" w14:textId="77777777" w:rsidR="009C3160" w:rsidRPr="00E379C2" w:rsidRDefault="009C3160" w:rsidP="00B129BB">
            <w:pPr>
              <w:keepNext/>
              <w:keepLines/>
              <w:spacing w:after="0"/>
              <w:jc w:val="center"/>
              <w:rPr>
                <w:ins w:id="283" w:author="Nokia" w:date="2024-03-31T11:45:00Z"/>
                <w:rFonts w:asciiTheme="minorBidi" w:eastAsia="Yu Mincho" w:hAnsiTheme="minorBidi" w:cstheme="minorBidi"/>
                <w:sz w:val="18"/>
                <w:szCs w:val="18"/>
              </w:rPr>
            </w:pPr>
            <w:ins w:id="284" w:author="Nokia" w:date="2024-03-31T11:45: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CE6C804" w14:textId="77777777" w:rsidR="009C3160" w:rsidRPr="00E379C2" w:rsidRDefault="009C3160" w:rsidP="00B129BB">
            <w:pPr>
              <w:keepNext/>
              <w:keepLines/>
              <w:spacing w:after="0"/>
              <w:jc w:val="center"/>
              <w:rPr>
                <w:ins w:id="285" w:author="Nokia" w:date="2024-03-31T11:45:00Z"/>
                <w:rFonts w:asciiTheme="minorBidi" w:eastAsia="Yu Mincho" w:hAnsiTheme="minorBidi" w:cstheme="minorBidi"/>
                <w:sz w:val="18"/>
                <w:szCs w:val="18"/>
              </w:rPr>
            </w:pPr>
            <w:ins w:id="286" w:author="Nokia" w:date="2024-03-31T11:45: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C9430E0" w14:textId="77777777" w:rsidR="009C3160" w:rsidRPr="00E379C2" w:rsidRDefault="009C3160" w:rsidP="00B129BB">
            <w:pPr>
              <w:keepNext/>
              <w:keepLines/>
              <w:spacing w:after="0"/>
              <w:jc w:val="center"/>
              <w:rPr>
                <w:ins w:id="287" w:author="Nokia" w:date="2024-03-31T11:45:00Z"/>
                <w:rFonts w:asciiTheme="minorBidi" w:eastAsia="Yu Mincho" w:hAnsiTheme="minorBidi" w:cstheme="minorBidi"/>
                <w:sz w:val="18"/>
                <w:szCs w:val="18"/>
              </w:rPr>
            </w:pPr>
            <w:ins w:id="288" w:author="Nokia" w:date="2024-03-31T11:45: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7C23B8AB" w14:textId="77777777" w:rsidR="009C3160" w:rsidRPr="00E379C2" w:rsidRDefault="009C3160" w:rsidP="00B129BB">
            <w:pPr>
              <w:keepNext/>
              <w:keepLines/>
              <w:spacing w:after="0"/>
              <w:jc w:val="center"/>
              <w:rPr>
                <w:ins w:id="289"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1707A47" w14:textId="77777777" w:rsidR="009C3160" w:rsidRPr="00E379C2" w:rsidRDefault="009C3160" w:rsidP="00B129BB">
            <w:pPr>
              <w:keepNext/>
              <w:keepLines/>
              <w:spacing w:after="0"/>
              <w:jc w:val="center"/>
              <w:rPr>
                <w:ins w:id="290" w:author="Nokia" w:date="2024-03-31T11:45:00Z"/>
                <w:rFonts w:asciiTheme="minorBidi" w:eastAsia="Yu Mincho" w:hAnsiTheme="minorBidi" w:cstheme="minorBidi"/>
                <w:sz w:val="18"/>
                <w:szCs w:val="18"/>
              </w:rPr>
            </w:pPr>
            <w:ins w:id="291" w:author="Nokia" w:date="2024-03-31T11:45: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30F9689" w14:textId="77777777" w:rsidR="009C3160" w:rsidRPr="00E379C2" w:rsidRDefault="009C3160" w:rsidP="00B129BB">
            <w:pPr>
              <w:keepNext/>
              <w:keepLines/>
              <w:spacing w:after="0"/>
              <w:jc w:val="center"/>
              <w:rPr>
                <w:ins w:id="292"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80EEE13" w14:textId="77777777" w:rsidR="009C3160" w:rsidRPr="00E379C2" w:rsidRDefault="009C3160" w:rsidP="00B129BB">
            <w:pPr>
              <w:keepNext/>
              <w:keepLines/>
              <w:spacing w:after="0"/>
              <w:jc w:val="center"/>
              <w:rPr>
                <w:ins w:id="293" w:author="Nokia" w:date="2024-03-31T11:45:00Z"/>
                <w:rFonts w:asciiTheme="minorBidi" w:eastAsia="Yu Mincho" w:hAnsiTheme="minorBidi" w:cstheme="minorBidi"/>
                <w:sz w:val="18"/>
                <w:szCs w:val="18"/>
              </w:rPr>
            </w:pPr>
            <w:ins w:id="294" w:author="Nokia" w:date="2024-03-31T11:45: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FD007DA" w14:textId="77777777" w:rsidR="009C3160" w:rsidRPr="00E379C2" w:rsidRDefault="009C3160" w:rsidP="00B129BB">
            <w:pPr>
              <w:keepNext/>
              <w:keepLines/>
              <w:spacing w:after="0"/>
              <w:jc w:val="center"/>
              <w:rPr>
                <w:ins w:id="295"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AC9EB78" w14:textId="77777777" w:rsidR="009C3160" w:rsidRPr="00E379C2" w:rsidRDefault="009C3160" w:rsidP="00B129BB">
            <w:pPr>
              <w:keepNext/>
              <w:keepLines/>
              <w:spacing w:after="0"/>
              <w:jc w:val="center"/>
              <w:rPr>
                <w:ins w:id="296"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F5B3A0D" w14:textId="77777777" w:rsidR="009C3160" w:rsidRPr="00E379C2" w:rsidRDefault="009C3160" w:rsidP="00B129BB">
            <w:pPr>
              <w:keepNext/>
              <w:keepLines/>
              <w:spacing w:after="0"/>
              <w:jc w:val="center"/>
              <w:rPr>
                <w:ins w:id="297"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9CEEE4D" w14:textId="77777777" w:rsidR="009C3160" w:rsidRPr="00E379C2" w:rsidRDefault="009C3160" w:rsidP="00B129BB">
            <w:pPr>
              <w:keepNext/>
              <w:keepLines/>
              <w:spacing w:after="0"/>
              <w:jc w:val="center"/>
              <w:rPr>
                <w:ins w:id="298"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298B0E7" w14:textId="77777777" w:rsidR="009C3160" w:rsidRPr="00E379C2" w:rsidRDefault="009C3160" w:rsidP="00B129BB">
            <w:pPr>
              <w:keepNext/>
              <w:keepLines/>
              <w:spacing w:after="0"/>
              <w:jc w:val="center"/>
              <w:rPr>
                <w:ins w:id="299" w:author="Nokia" w:date="2024-03-31T11:45:00Z"/>
                <w:rFonts w:asciiTheme="minorBidi" w:eastAsia="Yu Mincho" w:hAnsiTheme="minorBidi" w:cstheme="minorBidi"/>
                <w:sz w:val="18"/>
                <w:szCs w:val="18"/>
              </w:rPr>
            </w:pPr>
          </w:p>
        </w:tc>
        <w:tc>
          <w:tcPr>
            <w:tcW w:w="1187" w:type="dxa"/>
            <w:vMerge/>
            <w:tcBorders>
              <w:left w:val="single" w:sz="4" w:space="0" w:color="auto"/>
              <w:right w:val="single" w:sz="4" w:space="0" w:color="auto"/>
            </w:tcBorders>
            <w:vAlign w:val="center"/>
            <w:hideMark/>
          </w:tcPr>
          <w:p w14:paraId="26C758D9" w14:textId="77777777" w:rsidR="009C3160" w:rsidRPr="00E379C2" w:rsidRDefault="009C3160" w:rsidP="00B129BB">
            <w:pPr>
              <w:spacing w:after="0"/>
              <w:rPr>
                <w:ins w:id="300" w:author="Nokia" w:date="2024-03-31T11:45:00Z"/>
                <w:rFonts w:ascii="Arial" w:eastAsia="Malgun Gothic" w:hAnsi="Arial" w:cs="Arial"/>
                <w:sz w:val="18"/>
                <w:lang w:eastAsia="ja-JP"/>
              </w:rPr>
            </w:pPr>
          </w:p>
        </w:tc>
      </w:tr>
      <w:tr w:rsidR="009C3160" w:rsidRPr="00E379C2" w14:paraId="59ADFA7F" w14:textId="77777777" w:rsidTr="00B129BB">
        <w:trPr>
          <w:trHeight w:val="36"/>
          <w:jc w:val="center"/>
          <w:ins w:id="301" w:author="Nokia" w:date="2024-03-31T11:45:00Z"/>
        </w:trPr>
        <w:tc>
          <w:tcPr>
            <w:tcW w:w="1396" w:type="dxa"/>
            <w:gridSpan w:val="3"/>
            <w:vMerge/>
            <w:tcBorders>
              <w:left w:val="single" w:sz="4" w:space="0" w:color="auto"/>
              <w:right w:val="single" w:sz="4" w:space="0" w:color="auto"/>
            </w:tcBorders>
            <w:vAlign w:val="center"/>
            <w:hideMark/>
          </w:tcPr>
          <w:p w14:paraId="7B00EDF3" w14:textId="77777777" w:rsidR="009C3160" w:rsidRPr="00E379C2" w:rsidRDefault="009C3160" w:rsidP="00B129BB">
            <w:pPr>
              <w:keepNext/>
              <w:keepLines/>
              <w:spacing w:after="0"/>
              <w:jc w:val="center"/>
              <w:rPr>
                <w:ins w:id="302" w:author="Nokia" w:date="2024-03-31T11:45: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DB57A09" w14:textId="77777777" w:rsidR="009C3160" w:rsidRPr="00E379C2" w:rsidRDefault="009C3160" w:rsidP="00B129BB">
            <w:pPr>
              <w:keepNext/>
              <w:keepLines/>
              <w:spacing w:after="0"/>
              <w:jc w:val="center"/>
              <w:rPr>
                <w:ins w:id="303" w:author="Nokia" w:date="2024-03-31T11: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6617A7B9" w14:textId="77777777" w:rsidR="009C3160" w:rsidRPr="00E379C2" w:rsidRDefault="009C3160" w:rsidP="00B129BB">
            <w:pPr>
              <w:keepNext/>
              <w:keepLines/>
              <w:spacing w:after="0"/>
              <w:jc w:val="center"/>
              <w:rPr>
                <w:ins w:id="304" w:author="Nokia" w:date="2024-03-31T11:45:00Z"/>
                <w:rFonts w:ascii="Arial" w:eastAsia="Malgun Gothic" w:hAnsi="Arial"/>
                <w:sz w:val="18"/>
              </w:rPr>
            </w:pPr>
            <w:ins w:id="305" w:author="Nokia" w:date="2024-03-31T11:45: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348A592C" w14:textId="77777777" w:rsidR="009C3160" w:rsidRPr="00E379C2" w:rsidRDefault="009C3160" w:rsidP="00B129BB">
            <w:pPr>
              <w:keepNext/>
              <w:keepLines/>
              <w:spacing w:after="0"/>
              <w:jc w:val="center"/>
              <w:rPr>
                <w:ins w:id="306" w:author="Nokia" w:date="2024-03-31T11: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A8BB537" w14:textId="77777777" w:rsidR="009C3160" w:rsidRPr="00E379C2" w:rsidRDefault="009C3160" w:rsidP="00B129BB">
            <w:pPr>
              <w:keepNext/>
              <w:keepLines/>
              <w:spacing w:after="0"/>
              <w:jc w:val="center"/>
              <w:rPr>
                <w:ins w:id="307" w:author="Nokia" w:date="2024-03-31T11: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CB3DCB8" w14:textId="77777777" w:rsidR="009C3160" w:rsidRPr="00E379C2" w:rsidRDefault="009C3160" w:rsidP="00B129BB">
            <w:pPr>
              <w:keepNext/>
              <w:keepLines/>
              <w:spacing w:after="0"/>
              <w:jc w:val="center"/>
              <w:rPr>
                <w:ins w:id="308" w:author="Nokia" w:date="2024-03-31T11:45:00Z"/>
                <w:rFonts w:asciiTheme="minorBidi" w:eastAsia="Yu Mincho" w:hAnsiTheme="minorBidi" w:cstheme="minorBidi"/>
                <w:sz w:val="18"/>
                <w:szCs w:val="18"/>
              </w:rPr>
            </w:pPr>
            <w:ins w:id="309" w:author="Nokia" w:date="2024-03-31T11:45: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B273B3D" w14:textId="77777777" w:rsidR="009C3160" w:rsidRPr="00E379C2" w:rsidRDefault="009C3160" w:rsidP="00B129BB">
            <w:pPr>
              <w:keepNext/>
              <w:keepLines/>
              <w:spacing w:after="0"/>
              <w:jc w:val="center"/>
              <w:rPr>
                <w:ins w:id="310" w:author="Nokia" w:date="2024-03-31T11:45:00Z"/>
                <w:rFonts w:asciiTheme="minorBidi" w:eastAsia="Yu Mincho" w:hAnsiTheme="minorBidi" w:cstheme="minorBidi"/>
                <w:sz w:val="18"/>
                <w:szCs w:val="18"/>
              </w:rPr>
            </w:pPr>
            <w:ins w:id="311" w:author="Nokia" w:date="2024-03-31T11:45: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B185612" w14:textId="77777777" w:rsidR="009C3160" w:rsidRPr="00E379C2" w:rsidRDefault="009C3160" w:rsidP="00B129BB">
            <w:pPr>
              <w:keepNext/>
              <w:keepLines/>
              <w:spacing w:after="0"/>
              <w:jc w:val="center"/>
              <w:rPr>
                <w:ins w:id="312" w:author="Nokia" w:date="2024-03-31T11:45:00Z"/>
                <w:rFonts w:asciiTheme="minorBidi" w:eastAsia="Yu Mincho" w:hAnsiTheme="minorBidi" w:cstheme="minorBidi"/>
                <w:sz w:val="18"/>
                <w:szCs w:val="18"/>
              </w:rPr>
            </w:pPr>
            <w:ins w:id="313" w:author="Nokia" w:date="2024-03-31T11:45: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FAAD23F" w14:textId="77777777" w:rsidR="009C3160" w:rsidRPr="00E379C2" w:rsidRDefault="009C3160" w:rsidP="00B129BB">
            <w:pPr>
              <w:keepNext/>
              <w:keepLines/>
              <w:spacing w:after="0"/>
              <w:jc w:val="center"/>
              <w:rPr>
                <w:ins w:id="314" w:author="Nokia" w:date="2024-03-31T11:45:00Z"/>
                <w:rFonts w:asciiTheme="minorBidi" w:eastAsia="Yu Mincho" w:hAnsiTheme="minorBidi" w:cstheme="minorBidi"/>
                <w:sz w:val="18"/>
                <w:szCs w:val="18"/>
              </w:rPr>
            </w:pPr>
            <w:ins w:id="315" w:author="Nokia" w:date="2024-03-31T11:45: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7508F54" w14:textId="77777777" w:rsidR="009C3160" w:rsidRPr="00E379C2" w:rsidRDefault="009C3160" w:rsidP="00B129BB">
            <w:pPr>
              <w:keepNext/>
              <w:keepLines/>
              <w:spacing w:after="0"/>
              <w:jc w:val="center"/>
              <w:rPr>
                <w:ins w:id="316" w:author="Nokia" w:date="2024-03-31T11:45:00Z"/>
                <w:rFonts w:asciiTheme="minorBidi" w:eastAsia="Yu Mincho" w:hAnsiTheme="minorBidi" w:cstheme="minorBidi"/>
                <w:sz w:val="18"/>
                <w:szCs w:val="18"/>
              </w:rPr>
            </w:pPr>
            <w:ins w:id="317" w:author="Nokia" w:date="2024-03-31T11:45: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68977E8D" w14:textId="77777777" w:rsidR="009C3160" w:rsidRPr="00E379C2" w:rsidRDefault="009C3160" w:rsidP="00B129BB">
            <w:pPr>
              <w:keepNext/>
              <w:keepLines/>
              <w:spacing w:after="0"/>
              <w:jc w:val="center"/>
              <w:rPr>
                <w:ins w:id="318"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DEDCF0" w14:textId="77777777" w:rsidR="009C3160" w:rsidRPr="00E379C2" w:rsidRDefault="009C3160" w:rsidP="00B129BB">
            <w:pPr>
              <w:keepNext/>
              <w:keepLines/>
              <w:spacing w:after="0"/>
              <w:jc w:val="center"/>
              <w:rPr>
                <w:ins w:id="319" w:author="Nokia" w:date="2024-03-31T11:45:00Z"/>
                <w:rFonts w:asciiTheme="minorBidi" w:eastAsia="Yu Mincho" w:hAnsiTheme="minorBidi" w:cstheme="minorBidi"/>
                <w:sz w:val="18"/>
                <w:szCs w:val="18"/>
              </w:rPr>
            </w:pPr>
            <w:ins w:id="320" w:author="Nokia" w:date="2024-03-31T11:45: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7ECEA45F" w14:textId="77777777" w:rsidR="009C3160" w:rsidRPr="00E379C2" w:rsidRDefault="009C3160" w:rsidP="00B129BB">
            <w:pPr>
              <w:keepNext/>
              <w:keepLines/>
              <w:spacing w:after="0"/>
              <w:jc w:val="center"/>
              <w:rPr>
                <w:ins w:id="321"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884D1C3" w14:textId="77777777" w:rsidR="009C3160" w:rsidRPr="00E379C2" w:rsidRDefault="009C3160" w:rsidP="00B129BB">
            <w:pPr>
              <w:keepNext/>
              <w:keepLines/>
              <w:spacing w:after="0"/>
              <w:jc w:val="center"/>
              <w:rPr>
                <w:ins w:id="322" w:author="Nokia" w:date="2024-03-31T11:45:00Z"/>
                <w:rFonts w:asciiTheme="minorBidi" w:eastAsia="Yu Mincho" w:hAnsiTheme="minorBidi" w:cstheme="minorBidi"/>
                <w:sz w:val="18"/>
                <w:szCs w:val="18"/>
              </w:rPr>
            </w:pPr>
            <w:ins w:id="323" w:author="Nokia" w:date="2024-03-31T11:45: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A700C6A" w14:textId="77777777" w:rsidR="009C3160" w:rsidRPr="00E379C2" w:rsidRDefault="009C3160" w:rsidP="00B129BB">
            <w:pPr>
              <w:keepNext/>
              <w:keepLines/>
              <w:spacing w:after="0"/>
              <w:jc w:val="center"/>
              <w:rPr>
                <w:ins w:id="324" w:author="Nokia" w:date="2024-03-31T11:45:00Z"/>
                <w:rFonts w:asciiTheme="minorBidi" w:eastAsia="Yu Mincho" w:hAnsiTheme="minorBidi" w:cstheme="minorBidi"/>
                <w:sz w:val="18"/>
                <w:szCs w:val="18"/>
              </w:rPr>
            </w:pPr>
            <w:ins w:id="325" w:author="Nokia" w:date="2024-03-31T11:45:00Z">
              <w:r w:rsidRPr="00840AB1">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79931E6" w14:textId="77777777" w:rsidR="009C3160" w:rsidRPr="00E379C2" w:rsidRDefault="009C3160" w:rsidP="00B129BB">
            <w:pPr>
              <w:keepNext/>
              <w:keepLines/>
              <w:spacing w:after="0"/>
              <w:jc w:val="center"/>
              <w:rPr>
                <w:ins w:id="326" w:author="Nokia" w:date="2024-03-31T11:45:00Z"/>
                <w:rFonts w:asciiTheme="minorBidi" w:eastAsia="Yu Mincho" w:hAnsiTheme="minorBidi" w:cstheme="minorBidi"/>
                <w:sz w:val="18"/>
                <w:szCs w:val="18"/>
              </w:rPr>
            </w:pPr>
            <w:ins w:id="327" w:author="Nokia" w:date="2024-03-31T11:45:00Z">
              <w:r w:rsidRPr="00840AB1">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B1C13E8" w14:textId="77777777" w:rsidR="009C3160" w:rsidRPr="00E379C2" w:rsidRDefault="009C3160" w:rsidP="00B129BB">
            <w:pPr>
              <w:keepNext/>
              <w:keepLines/>
              <w:spacing w:after="0"/>
              <w:jc w:val="center"/>
              <w:rPr>
                <w:ins w:id="328" w:author="Nokia" w:date="2024-03-31T11:45:00Z"/>
                <w:rFonts w:asciiTheme="minorBidi" w:eastAsia="Yu Mincho" w:hAnsiTheme="minorBidi" w:cstheme="minorBidi"/>
                <w:sz w:val="18"/>
                <w:szCs w:val="18"/>
              </w:rPr>
            </w:pPr>
            <w:ins w:id="329" w:author="Nokia" w:date="2024-03-31T11:45:00Z">
              <w:r w:rsidRPr="00840AB1">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4F346C78" w14:textId="77777777" w:rsidR="009C3160" w:rsidRPr="00E379C2" w:rsidRDefault="009C3160" w:rsidP="00B129BB">
            <w:pPr>
              <w:keepNext/>
              <w:keepLines/>
              <w:spacing w:after="0"/>
              <w:jc w:val="center"/>
              <w:rPr>
                <w:ins w:id="330" w:author="Nokia" w:date="2024-03-31T11:45:00Z"/>
                <w:rFonts w:asciiTheme="minorBidi" w:eastAsia="Yu Mincho" w:hAnsiTheme="minorBidi" w:cstheme="minorBidi"/>
                <w:sz w:val="18"/>
                <w:szCs w:val="18"/>
              </w:rPr>
            </w:pPr>
            <w:ins w:id="331" w:author="Nokia" w:date="2024-03-31T11:45:00Z">
              <w:r w:rsidRPr="00840AB1">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932127C" w14:textId="77777777" w:rsidR="009C3160" w:rsidRPr="00E379C2" w:rsidRDefault="009C3160" w:rsidP="00B129BB">
            <w:pPr>
              <w:keepNext/>
              <w:keepLines/>
              <w:spacing w:after="0"/>
              <w:jc w:val="center"/>
              <w:rPr>
                <w:ins w:id="332" w:author="Nokia" w:date="2024-03-31T11:45:00Z"/>
                <w:rFonts w:asciiTheme="minorBidi" w:eastAsia="Yu Mincho" w:hAnsiTheme="minorBidi" w:cstheme="minorBidi"/>
                <w:sz w:val="18"/>
                <w:szCs w:val="18"/>
              </w:rPr>
            </w:pPr>
            <w:ins w:id="333" w:author="Nokia" w:date="2024-03-31T11:45:00Z">
              <w:r w:rsidRPr="00840AB1">
                <w:rPr>
                  <w:rFonts w:eastAsia="Yu Mincho"/>
                </w:rPr>
                <w:t>100</w:t>
              </w:r>
            </w:ins>
          </w:p>
        </w:tc>
        <w:tc>
          <w:tcPr>
            <w:tcW w:w="1187" w:type="dxa"/>
            <w:vMerge/>
            <w:tcBorders>
              <w:left w:val="single" w:sz="4" w:space="0" w:color="auto"/>
              <w:right w:val="single" w:sz="4" w:space="0" w:color="auto"/>
            </w:tcBorders>
            <w:vAlign w:val="center"/>
            <w:hideMark/>
          </w:tcPr>
          <w:p w14:paraId="00FBDF31" w14:textId="77777777" w:rsidR="009C3160" w:rsidRPr="00E379C2" w:rsidRDefault="009C3160" w:rsidP="00B129BB">
            <w:pPr>
              <w:spacing w:after="0"/>
              <w:rPr>
                <w:ins w:id="334" w:author="Nokia" w:date="2024-03-31T11:45:00Z"/>
                <w:rFonts w:ascii="Arial" w:eastAsia="Malgun Gothic" w:hAnsi="Arial" w:cs="Arial"/>
                <w:sz w:val="18"/>
                <w:lang w:eastAsia="ja-JP"/>
              </w:rPr>
            </w:pPr>
          </w:p>
        </w:tc>
      </w:tr>
      <w:tr w:rsidR="009C3160" w:rsidRPr="00E379C2" w14:paraId="3C567137" w14:textId="77777777" w:rsidTr="00B129BB">
        <w:trPr>
          <w:trHeight w:val="36"/>
          <w:jc w:val="center"/>
          <w:ins w:id="335" w:author="Nokia" w:date="2024-03-31T11:45:00Z"/>
        </w:trPr>
        <w:tc>
          <w:tcPr>
            <w:tcW w:w="1396" w:type="dxa"/>
            <w:gridSpan w:val="3"/>
            <w:vMerge/>
            <w:tcBorders>
              <w:left w:val="single" w:sz="4" w:space="0" w:color="auto"/>
              <w:bottom w:val="single" w:sz="4" w:space="0" w:color="auto"/>
              <w:right w:val="single" w:sz="4" w:space="0" w:color="auto"/>
            </w:tcBorders>
            <w:vAlign w:val="center"/>
          </w:tcPr>
          <w:p w14:paraId="026FAD9D" w14:textId="77777777" w:rsidR="009C3160" w:rsidRPr="00E379C2" w:rsidRDefault="009C3160" w:rsidP="00B129BB">
            <w:pPr>
              <w:keepNext/>
              <w:keepLines/>
              <w:spacing w:after="0"/>
              <w:jc w:val="center"/>
              <w:rPr>
                <w:ins w:id="336" w:author="Nokia" w:date="2024-03-31T11:45:00Z"/>
                <w:rFonts w:ascii="Arial" w:eastAsia="Malgun Gothic" w:hAnsi="Arial"/>
                <w:sz w:val="18"/>
              </w:rPr>
            </w:pPr>
          </w:p>
        </w:tc>
        <w:tc>
          <w:tcPr>
            <w:tcW w:w="716" w:type="dxa"/>
            <w:gridSpan w:val="2"/>
            <w:vMerge/>
            <w:tcBorders>
              <w:left w:val="single" w:sz="4" w:space="0" w:color="auto"/>
              <w:bottom w:val="single" w:sz="4" w:space="0" w:color="auto"/>
              <w:right w:val="single" w:sz="4" w:space="0" w:color="auto"/>
            </w:tcBorders>
            <w:vAlign w:val="center"/>
          </w:tcPr>
          <w:p w14:paraId="116405F4" w14:textId="77777777" w:rsidR="009C3160" w:rsidRPr="00E379C2" w:rsidRDefault="009C3160" w:rsidP="00B129BB">
            <w:pPr>
              <w:keepNext/>
              <w:keepLines/>
              <w:spacing w:after="0"/>
              <w:jc w:val="center"/>
              <w:rPr>
                <w:ins w:id="337" w:author="Nokia" w:date="2024-03-31T11: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54511AC" w14:textId="77777777" w:rsidR="009C3160" w:rsidRPr="00840AB1" w:rsidRDefault="009C3160" w:rsidP="00B129BB">
            <w:pPr>
              <w:keepNext/>
              <w:keepLines/>
              <w:spacing w:after="0"/>
              <w:jc w:val="center"/>
              <w:rPr>
                <w:ins w:id="338" w:author="Nokia" w:date="2024-03-31T11:45:00Z"/>
                <w:rFonts w:eastAsia="Yu Mincho"/>
              </w:rPr>
            </w:pPr>
            <w:ins w:id="339" w:author="Nokia" w:date="2024-03-31T11:45:00Z">
              <w:r>
                <w:rPr>
                  <w:rFonts w:eastAsia="Yu Mincho"/>
                </w:rPr>
                <w:t>60</w:t>
              </w:r>
            </w:ins>
          </w:p>
        </w:tc>
        <w:tc>
          <w:tcPr>
            <w:tcW w:w="595" w:type="dxa"/>
            <w:tcBorders>
              <w:top w:val="single" w:sz="4" w:space="0" w:color="auto"/>
              <w:left w:val="single" w:sz="4" w:space="0" w:color="auto"/>
              <w:bottom w:val="single" w:sz="4" w:space="0" w:color="auto"/>
              <w:right w:val="single" w:sz="4" w:space="0" w:color="auto"/>
            </w:tcBorders>
          </w:tcPr>
          <w:p w14:paraId="05C3CE87" w14:textId="77777777" w:rsidR="009C3160" w:rsidRPr="00E379C2" w:rsidRDefault="009C3160" w:rsidP="00B129BB">
            <w:pPr>
              <w:keepNext/>
              <w:keepLines/>
              <w:spacing w:after="0"/>
              <w:jc w:val="center"/>
              <w:rPr>
                <w:ins w:id="340" w:author="Nokia" w:date="2024-03-31T11: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3D6B8C1" w14:textId="77777777" w:rsidR="009C3160" w:rsidRPr="00E379C2" w:rsidRDefault="009C3160" w:rsidP="00B129BB">
            <w:pPr>
              <w:keepNext/>
              <w:keepLines/>
              <w:spacing w:after="0"/>
              <w:jc w:val="center"/>
              <w:rPr>
                <w:ins w:id="341" w:author="Nokia" w:date="2024-03-31T11: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F7AA84B" w14:textId="77777777" w:rsidR="009C3160" w:rsidRPr="00840AB1" w:rsidRDefault="009C3160" w:rsidP="00B129BB">
            <w:pPr>
              <w:keepNext/>
              <w:keepLines/>
              <w:spacing w:after="0"/>
              <w:jc w:val="center"/>
              <w:rPr>
                <w:ins w:id="342" w:author="Nokia" w:date="2024-03-31T11:45:00Z"/>
                <w:rFonts w:eastAsia="SimSun"/>
              </w:rPr>
            </w:pPr>
            <w:ins w:id="343" w:author="Nokia" w:date="2024-03-31T11:45: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F971977" w14:textId="77777777" w:rsidR="009C3160" w:rsidRPr="00840AB1" w:rsidRDefault="009C3160" w:rsidP="00B129BB">
            <w:pPr>
              <w:keepNext/>
              <w:keepLines/>
              <w:spacing w:after="0"/>
              <w:jc w:val="center"/>
              <w:rPr>
                <w:ins w:id="344" w:author="Nokia" w:date="2024-03-31T11:45:00Z"/>
                <w:rFonts w:eastAsia="SimSun"/>
              </w:rPr>
            </w:pPr>
            <w:ins w:id="345" w:author="Nokia" w:date="2024-03-31T11:45: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2B8CA5E" w14:textId="77777777" w:rsidR="009C3160" w:rsidRPr="00840AB1" w:rsidRDefault="009C3160" w:rsidP="00B129BB">
            <w:pPr>
              <w:keepNext/>
              <w:keepLines/>
              <w:spacing w:after="0"/>
              <w:jc w:val="center"/>
              <w:rPr>
                <w:ins w:id="346" w:author="Nokia" w:date="2024-03-31T11:45:00Z"/>
                <w:rFonts w:eastAsia="SimSun"/>
              </w:rPr>
            </w:pPr>
            <w:ins w:id="347" w:author="Nokia" w:date="2024-03-31T11:45: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382D59" w14:textId="77777777" w:rsidR="009C3160" w:rsidRPr="00840AB1" w:rsidRDefault="009C3160" w:rsidP="00B129BB">
            <w:pPr>
              <w:keepNext/>
              <w:keepLines/>
              <w:spacing w:after="0"/>
              <w:jc w:val="center"/>
              <w:rPr>
                <w:ins w:id="348" w:author="Nokia" w:date="2024-03-31T11:45:00Z"/>
                <w:rFonts w:eastAsia="SimSun"/>
              </w:rPr>
            </w:pPr>
            <w:ins w:id="349" w:author="Nokia" w:date="2024-03-31T11:45: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43087D2" w14:textId="77777777" w:rsidR="009C3160" w:rsidRPr="00840AB1" w:rsidRDefault="009C3160" w:rsidP="00B129BB">
            <w:pPr>
              <w:keepNext/>
              <w:keepLines/>
              <w:spacing w:after="0"/>
              <w:jc w:val="center"/>
              <w:rPr>
                <w:ins w:id="350" w:author="Nokia" w:date="2024-03-31T11:45:00Z"/>
                <w:rFonts w:eastAsia="SimSun"/>
              </w:rPr>
            </w:pPr>
            <w:ins w:id="351" w:author="Nokia" w:date="2024-03-31T11:45: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64D770FB" w14:textId="77777777" w:rsidR="009C3160" w:rsidRPr="00840AB1" w:rsidRDefault="009C3160" w:rsidP="00B129BB">
            <w:pPr>
              <w:keepNext/>
              <w:keepLines/>
              <w:spacing w:after="0"/>
              <w:jc w:val="center"/>
              <w:rPr>
                <w:ins w:id="352" w:author="Nokia" w:date="2024-03-31T11:45:00Z"/>
                <w:rFonts w:eastAsia="SimSun"/>
              </w:rPr>
            </w:pPr>
          </w:p>
        </w:tc>
        <w:tc>
          <w:tcPr>
            <w:tcW w:w="595" w:type="dxa"/>
            <w:tcBorders>
              <w:top w:val="single" w:sz="4" w:space="0" w:color="auto"/>
              <w:left w:val="single" w:sz="4" w:space="0" w:color="auto"/>
              <w:bottom w:val="single" w:sz="4" w:space="0" w:color="auto"/>
              <w:right w:val="single" w:sz="4" w:space="0" w:color="auto"/>
            </w:tcBorders>
            <w:vAlign w:val="center"/>
          </w:tcPr>
          <w:p w14:paraId="38164A64" w14:textId="77777777" w:rsidR="009C3160" w:rsidRPr="00E379C2" w:rsidRDefault="009C3160" w:rsidP="00B129BB">
            <w:pPr>
              <w:keepNext/>
              <w:keepLines/>
              <w:spacing w:after="0"/>
              <w:jc w:val="center"/>
              <w:rPr>
                <w:ins w:id="353" w:author="Nokia" w:date="2024-03-31T11:45:00Z"/>
                <w:rFonts w:asciiTheme="minorBidi" w:eastAsia="Yu Mincho" w:hAnsiTheme="minorBidi" w:cstheme="minorBidi"/>
                <w:sz w:val="18"/>
                <w:szCs w:val="18"/>
              </w:rPr>
            </w:pPr>
            <w:ins w:id="354" w:author="Nokia" w:date="2024-03-31T11:45: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4A30A5CF" w14:textId="77777777" w:rsidR="009C3160" w:rsidRPr="00E379C2" w:rsidRDefault="009C3160" w:rsidP="00B129BB">
            <w:pPr>
              <w:keepNext/>
              <w:keepLines/>
              <w:spacing w:after="0"/>
              <w:jc w:val="center"/>
              <w:rPr>
                <w:ins w:id="355"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55DAFA" w14:textId="77777777" w:rsidR="009C3160" w:rsidRPr="00E379C2" w:rsidRDefault="009C3160" w:rsidP="00B129BB">
            <w:pPr>
              <w:keepNext/>
              <w:keepLines/>
              <w:spacing w:after="0"/>
              <w:jc w:val="center"/>
              <w:rPr>
                <w:ins w:id="356" w:author="Nokia" w:date="2024-03-31T11:45:00Z"/>
                <w:rFonts w:asciiTheme="minorBidi" w:eastAsia="Yu Mincho" w:hAnsiTheme="minorBidi" w:cstheme="minorBidi"/>
                <w:sz w:val="18"/>
                <w:szCs w:val="18"/>
              </w:rPr>
            </w:pPr>
            <w:ins w:id="357" w:author="Nokia" w:date="2024-03-31T11:45: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3BE8E6C" w14:textId="77777777" w:rsidR="009C3160" w:rsidRPr="00E379C2" w:rsidRDefault="009C3160" w:rsidP="00B129BB">
            <w:pPr>
              <w:keepNext/>
              <w:keepLines/>
              <w:spacing w:after="0"/>
              <w:jc w:val="center"/>
              <w:rPr>
                <w:ins w:id="358" w:author="Nokia" w:date="2024-03-31T11:45:00Z"/>
                <w:rFonts w:asciiTheme="minorBidi" w:eastAsia="Yu Mincho" w:hAnsiTheme="minorBidi" w:cstheme="minorBidi"/>
                <w:sz w:val="18"/>
                <w:szCs w:val="18"/>
              </w:rPr>
            </w:pPr>
            <w:ins w:id="359" w:author="Nokia" w:date="2024-03-31T11:45:00Z">
              <w:r w:rsidRPr="00840AB1">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06AAAC4" w14:textId="77777777" w:rsidR="009C3160" w:rsidRPr="00E379C2" w:rsidRDefault="009C3160" w:rsidP="00B129BB">
            <w:pPr>
              <w:keepNext/>
              <w:keepLines/>
              <w:spacing w:after="0"/>
              <w:jc w:val="center"/>
              <w:rPr>
                <w:ins w:id="360" w:author="Nokia" w:date="2024-03-31T11:45:00Z"/>
                <w:rFonts w:asciiTheme="minorBidi" w:eastAsia="Yu Mincho" w:hAnsiTheme="minorBidi" w:cstheme="minorBidi"/>
                <w:sz w:val="18"/>
                <w:szCs w:val="18"/>
              </w:rPr>
            </w:pPr>
            <w:ins w:id="361" w:author="Nokia" w:date="2024-03-31T11:45:00Z">
              <w:r w:rsidRPr="00840AB1">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725D967" w14:textId="77777777" w:rsidR="009C3160" w:rsidRPr="00E379C2" w:rsidRDefault="009C3160" w:rsidP="00B129BB">
            <w:pPr>
              <w:keepNext/>
              <w:keepLines/>
              <w:spacing w:after="0"/>
              <w:jc w:val="center"/>
              <w:rPr>
                <w:ins w:id="362" w:author="Nokia" w:date="2024-03-31T11:45:00Z"/>
                <w:rFonts w:asciiTheme="minorBidi" w:eastAsia="Yu Mincho" w:hAnsiTheme="minorBidi" w:cstheme="minorBidi"/>
                <w:sz w:val="18"/>
                <w:szCs w:val="18"/>
              </w:rPr>
            </w:pPr>
            <w:ins w:id="363" w:author="Nokia" w:date="2024-03-31T11:45:00Z">
              <w:r w:rsidRPr="00840AB1">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221200BD" w14:textId="77777777" w:rsidR="009C3160" w:rsidRPr="00E379C2" w:rsidRDefault="009C3160" w:rsidP="00B129BB">
            <w:pPr>
              <w:keepNext/>
              <w:keepLines/>
              <w:spacing w:after="0"/>
              <w:jc w:val="center"/>
              <w:rPr>
                <w:ins w:id="364" w:author="Nokia" w:date="2024-03-31T11:45:00Z"/>
                <w:rFonts w:asciiTheme="minorBidi" w:eastAsia="Yu Mincho" w:hAnsiTheme="minorBidi" w:cstheme="minorBidi"/>
                <w:sz w:val="18"/>
                <w:szCs w:val="18"/>
              </w:rPr>
            </w:pPr>
            <w:ins w:id="365" w:author="Nokia" w:date="2024-03-31T11:45:00Z">
              <w:r w:rsidRPr="00840AB1">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7B31A1B" w14:textId="77777777" w:rsidR="009C3160" w:rsidRPr="00E379C2" w:rsidRDefault="009C3160" w:rsidP="00B129BB">
            <w:pPr>
              <w:keepNext/>
              <w:keepLines/>
              <w:spacing w:after="0"/>
              <w:jc w:val="center"/>
              <w:rPr>
                <w:ins w:id="366" w:author="Nokia" w:date="2024-03-31T11:45:00Z"/>
                <w:rFonts w:asciiTheme="minorBidi" w:eastAsia="Yu Mincho" w:hAnsiTheme="minorBidi" w:cstheme="minorBidi"/>
                <w:sz w:val="18"/>
                <w:szCs w:val="18"/>
              </w:rPr>
            </w:pPr>
            <w:ins w:id="367" w:author="Nokia" w:date="2024-03-31T11:45:00Z">
              <w:r w:rsidRPr="00840AB1">
                <w:rPr>
                  <w:rFonts w:eastAsia="Yu Mincho"/>
                </w:rPr>
                <w:t>100</w:t>
              </w:r>
            </w:ins>
          </w:p>
        </w:tc>
        <w:tc>
          <w:tcPr>
            <w:tcW w:w="1187" w:type="dxa"/>
            <w:vMerge/>
            <w:tcBorders>
              <w:left w:val="single" w:sz="4" w:space="0" w:color="auto"/>
              <w:bottom w:val="single" w:sz="4" w:space="0" w:color="auto"/>
              <w:right w:val="single" w:sz="4" w:space="0" w:color="auto"/>
            </w:tcBorders>
            <w:vAlign w:val="center"/>
          </w:tcPr>
          <w:p w14:paraId="1CFD4BEC" w14:textId="77777777" w:rsidR="009C3160" w:rsidRPr="00E379C2" w:rsidRDefault="009C3160" w:rsidP="00B129BB">
            <w:pPr>
              <w:spacing w:after="0"/>
              <w:rPr>
                <w:ins w:id="368" w:author="Nokia" w:date="2024-03-31T11:45:00Z"/>
                <w:rFonts w:ascii="Arial" w:eastAsia="Malgun Gothic" w:hAnsi="Arial" w:cs="Arial"/>
                <w:sz w:val="18"/>
                <w:lang w:eastAsia="ja-JP"/>
              </w:rPr>
            </w:pPr>
          </w:p>
        </w:tc>
      </w:tr>
    </w:tbl>
    <w:p w14:paraId="5B423052" w14:textId="77777777" w:rsidR="009C3160" w:rsidRDefault="009C3160" w:rsidP="009C3160">
      <w:pPr>
        <w:rPr>
          <w:ins w:id="369" w:author="Nokia" w:date="2024-03-31T11:45:00Z"/>
        </w:rPr>
      </w:pPr>
    </w:p>
    <w:p w14:paraId="15449A26" w14:textId="77777777" w:rsidR="009C3160" w:rsidRPr="00856B63" w:rsidRDefault="009C3160" w:rsidP="009C3160">
      <w:pPr>
        <w:pStyle w:val="Heading3"/>
        <w:rPr>
          <w:ins w:id="370" w:author="Nokia" w:date="2024-03-31T11:45:00Z"/>
        </w:rPr>
      </w:pPr>
      <w:ins w:id="371" w:author="Nokia" w:date="2024-03-31T11:45:00Z">
        <w:r>
          <w:t>6.</w:t>
        </w:r>
        <w:r w:rsidRPr="009A5D8B">
          <w:rPr>
            <w:rFonts w:hint="eastAsia"/>
          </w:rPr>
          <w:t>x</w:t>
        </w:r>
        <w:r w:rsidRPr="000558E4">
          <w:rPr>
            <w:rFonts w:hint="eastAsia"/>
          </w:rPr>
          <w:t>.</w:t>
        </w:r>
        <w:r>
          <w:t>3</w:t>
        </w:r>
        <w:r w:rsidRPr="000558E4">
          <w:tab/>
        </w:r>
        <w:r>
          <w:t>Co-existence studies</w:t>
        </w:r>
      </w:ins>
    </w:p>
    <w:p w14:paraId="03DA6DEA" w14:textId="77777777" w:rsidR="009C3160" w:rsidRPr="00F60048" w:rsidRDefault="009C3160" w:rsidP="009C3160">
      <w:pPr>
        <w:rPr>
          <w:ins w:id="372" w:author="Nokia" w:date="2024-03-31T11:45:00Z"/>
          <w:iCs/>
          <w:color w:val="000000" w:themeColor="text1"/>
        </w:rPr>
      </w:pPr>
      <w:ins w:id="373" w:author="Nokia" w:date="2024-03-31T11:45:00Z">
        <w:r w:rsidRPr="00F60048">
          <w:rPr>
            <w:iCs/>
            <w:color w:val="000000" w:themeColor="text1"/>
          </w:rPr>
          <w:t xml:space="preserve">For UE coexistence study of </w:t>
        </w:r>
        <w:r w:rsidRPr="00980E3D">
          <w:t>UL DC_</w:t>
        </w:r>
        <w:r>
          <w:t>28</w:t>
        </w:r>
        <w:r w:rsidRPr="00980E3D">
          <w:t>_n</w:t>
        </w:r>
        <w:r>
          <w:t>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6DB74FC5" w14:textId="77777777" w:rsidR="009C3160" w:rsidRPr="00F672D7" w:rsidRDefault="009C3160" w:rsidP="009C3160">
      <w:pPr>
        <w:rPr>
          <w:ins w:id="374" w:author="Nokia" w:date="2024-03-31T11:45:00Z"/>
          <w:iCs/>
          <w:color w:val="000000" w:themeColor="text1"/>
        </w:rPr>
      </w:pPr>
      <w:ins w:id="375" w:author="Nokia" w:date="2024-03-31T11:45:00Z">
        <w:r w:rsidRPr="00F672D7">
          <w:rPr>
            <w:iCs/>
            <w:color w:val="000000" w:themeColor="text1"/>
          </w:rPr>
          <w:t>Based on the calculation, we identify the following interference impact:</w:t>
        </w:r>
      </w:ins>
    </w:p>
    <w:p w14:paraId="2C7C2763" w14:textId="77777777" w:rsidR="009C3160" w:rsidRPr="008E68E0" w:rsidRDefault="009C3160" w:rsidP="009C3160">
      <w:pPr>
        <w:rPr>
          <w:ins w:id="376" w:author="Nokia" w:date="2024-03-31T11:45:00Z"/>
          <w:iCs/>
          <w:color w:val="000000" w:themeColor="text1"/>
        </w:rPr>
      </w:pPr>
      <w:ins w:id="377" w:author="Nokia" w:date="2024-03-31T11:45:00Z">
        <w:r w:rsidRPr="008E68E0">
          <w:rPr>
            <w:rFonts w:hint="eastAsia"/>
            <w:iCs/>
            <w:color w:val="000000" w:themeColor="text1"/>
          </w:rPr>
          <w:t>-</w:t>
        </w:r>
        <w:r w:rsidRPr="008E68E0">
          <w:rPr>
            <w:iCs/>
            <w:color w:val="000000" w:themeColor="text1"/>
          </w:rPr>
          <w:t xml:space="preserve"> The </w:t>
        </w:r>
        <w:r w:rsidRPr="008B5AE7">
          <w:rPr>
            <w:rFonts w:hint="eastAsia"/>
            <w:iCs/>
            <w:color w:val="000000" w:themeColor="text1"/>
          </w:rPr>
          <w:t>IMD</w:t>
        </w:r>
        <w:r>
          <w:rPr>
            <w:iCs/>
            <w:color w:val="000000" w:themeColor="text1"/>
          </w:rPr>
          <w:t>5</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78</w:t>
        </w:r>
        <w:r w:rsidRPr="008E68E0">
          <w:rPr>
            <w:iCs/>
            <w:color w:val="000000" w:themeColor="text1"/>
          </w:rPr>
          <w:t>.</w:t>
        </w:r>
      </w:ins>
    </w:p>
    <w:p w14:paraId="31FFCD51" w14:textId="77777777" w:rsidR="009C3160" w:rsidRDefault="009C3160" w:rsidP="009C3160">
      <w:pPr>
        <w:pStyle w:val="TH"/>
        <w:rPr>
          <w:ins w:id="378" w:author="Nokia" w:date="2024-03-31T11:45:00Z"/>
          <w:iCs/>
          <w:color w:val="000000" w:themeColor="text1"/>
        </w:rPr>
      </w:pPr>
      <w:ins w:id="379" w:author="Nokia" w:date="2024-03-31T11:45:00Z">
        <w:r w:rsidRPr="00980E3D">
          <w:lastRenderedPageBreak/>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w:t>
        </w:r>
        <w:proofErr w:type="gramStart"/>
        <w:r w:rsidRPr="00980E3D">
          <w:t>n</w:t>
        </w:r>
        <w:r>
          <w:t>5</w:t>
        </w:r>
        <w:proofErr w:type="gramEnd"/>
      </w:ins>
    </w:p>
    <w:tbl>
      <w:tblPr>
        <w:tblW w:w="6995" w:type="dxa"/>
        <w:tblInd w:w="-10" w:type="dxa"/>
        <w:tblLook w:val="04A0" w:firstRow="1" w:lastRow="0" w:firstColumn="1" w:lastColumn="0" w:noHBand="0" w:noVBand="1"/>
      </w:tblPr>
      <w:tblGrid>
        <w:gridCol w:w="1970"/>
        <w:gridCol w:w="1307"/>
        <w:gridCol w:w="1189"/>
        <w:gridCol w:w="1307"/>
        <w:gridCol w:w="1222"/>
      </w:tblGrid>
      <w:tr w:rsidR="009C3160" w:rsidRPr="007846AD" w14:paraId="3A05AA90" w14:textId="77777777" w:rsidTr="00B129BB">
        <w:trPr>
          <w:trHeight w:val="362"/>
          <w:ins w:id="380" w:author="Nokia" w:date="2024-03-31T11:45: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D7479C9" w14:textId="77777777" w:rsidR="009C3160" w:rsidRPr="007846AD" w:rsidRDefault="009C3160" w:rsidP="00B129BB">
            <w:pPr>
              <w:spacing w:after="0"/>
              <w:jc w:val="center"/>
              <w:rPr>
                <w:ins w:id="381" w:author="Nokia" w:date="2024-03-31T11:45:00Z"/>
                <w:rFonts w:ascii="Arial" w:eastAsia="SimSun" w:hAnsi="Arial" w:cs="Arial"/>
                <w:b/>
                <w:bCs/>
                <w:sz w:val="18"/>
                <w:szCs w:val="18"/>
                <w:lang w:val="en-US" w:eastAsia="zh-CN"/>
              </w:rPr>
            </w:pPr>
            <w:ins w:id="382" w:author="Nokia" w:date="2024-03-31T11:45: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3870FA4C" w14:textId="77777777" w:rsidR="009C3160" w:rsidRPr="007846AD" w:rsidRDefault="009C3160" w:rsidP="00B129BB">
            <w:pPr>
              <w:spacing w:after="0"/>
              <w:jc w:val="center"/>
              <w:rPr>
                <w:ins w:id="383" w:author="Nokia" w:date="2024-03-31T11:45:00Z"/>
                <w:rFonts w:ascii="Arial" w:eastAsia="SimSun" w:hAnsi="Arial" w:cs="Arial"/>
                <w:b/>
                <w:bCs/>
                <w:sz w:val="18"/>
                <w:szCs w:val="18"/>
                <w:lang w:val="en-US" w:eastAsia="zh-CN"/>
              </w:rPr>
            </w:pPr>
            <w:ins w:id="384" w:author="Nokia" w:date="2024-03-31T11:45: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613F0D20" w14:textId="77777777" w:rsidR="009C3160" w:rsidRPr="007846AD" w:rsidRDefault="009C3160" w:rsidP="00B129BB">
            <w:pPr>
              <w:spacing w:after="0"/>
              <w:jc w:val="center"/>
              <w:rPr>
                <w:ins w:id="385" w:author="Nokia" w:date="2024-03-31T11:45:00Z"/>
                <w:rFonts w:ascii="Arial" w:eastAsia="SimSun" w:hAnsi="Arial" w:cs="Arial"/>
                <w:b/>
                <w:bCs/>
                <w:sz w:val="18"/>
                <w:szCs w:val="18"/>
                <w:lang w:val="en-US" w:eastAsia="zh-CN"/>
              </w:rPr>
            </w:pPr>
            <w:ins w:id="386" w:author="Nokia" w:date="2024-03-31T11:45: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4AE76475" w14:textId="77777777" w:rsidR="009C3160" w:rsidRPr="007846AD" w:rsidRDefault="009C3160" w:rsidP="00B129BB">
            <w:pPr>
              <w:spacing w:after="0"/>
              <w:jc w:val="center"/>
              <w:rPr>
                <w:ins w:id="387" w:author="Nokia" w:date="2024-03-31T11:45:00Z"/>
                <w:rFonts w:ascii="Arial" w:eastAsia="SimSun" w:hAnsi="Arial" w:cs="Arial"/>
                <w:b/>
                <w:bCs/>
                <w:sz w:val="18"/>
                <w:szCs w:val="18"/>
                <w:lang w:val="en-US" w:eastAsia="zh-CN"/>
              </w:rPr>
            </w:pPr>
            <w:ins w:id="388" w:author="Nokia" w:date="2024-03-31T11:45: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2A05C28F" w14:textId="77777777" w:rsidR="009C3160" w:rsidRPr="007846AD" w:rsidRDefault="009C3160" w:rsidP="00B129BB">
            <w:pPr>
              <w:spacing w:after="0"/>
              <w:jc w:val="center"/>
              <w:rPr>
                <w:ins w:id="389" w:author="Nokia" w:date="2024-03-31T11:45:00Z"/>
                <w:rFonts w:ascii="Arial" w:eastAsia="SimSun" w:hAnsi="Arial" w:cs="Arial"/>
                <w:b/>
                <w:bCs/>
                <w:sz w:val="18"/>
                <w:szCs w:val="18"/>
                <w:lang w:val="en-US" w:eastAsia="zh-CN"/>
              </w:rPr>
            </w:pPr>
            <w:ins w:id="390" w:author="Nokia" w:date="2024-03-31T11:45:00Z">
              <w:r w:rsidRPr="007846AD">
                <w:rPr>
                  <w:rFonts w:ascii="Arial" w:eastAsia="SimSun" w:hAnsi="Arial" w:cs="Arial"/>
                  <w:b/>
                  <w:bCs/>
                  <w:sz w:val="18"/>
                  <w:szCs w:val="18"/>
                  <w:lang w:val="en-US" w:eastAsia="zh-CN"/>
                </w:rPr>
                <w:t>fy_high</w:t>
              </w:r>
            </w:ins>
          </w:p>
        </w:tc>
      </w:tr>
      <w:tr w:rsidR="009C3160" w:rsidRPr="007846AD" w14:paraId="1EA86518" w14:textId="77777777" w:rsidTr="00B129BB">
        <w:trPr>
          <w:trHeight w:val="362"/>
          <w:ins w:id="391" w:author="Nokia" w:date="2024-03-31T11:45: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066D1C26" w14:textId="77777777" w:rsidR="009C3160" w:rsidRPr="007846AD" w:rsidRDefault="009C3160" w:rsidP="00B129BB">
            <w:pPr>
              <w:spacing w:after="0"/>
              <w:rPr>
                <w:ins w:id="392" w:author="Nokia" w:date="2024-03-31T11:45:00Z"/>
                <w:rFonts w:ascii="Arial" w:eastAsia="SimSun" w:hAnsi="Arial" w:cs="Arial"/>
                <w:sz w:val="18"/>
                <w:szCs w:val="18"/>
                <w:lang w:val="en-US" w:eastAsia="zh-CN"/>
              </w:rPr>
            </w:pPr>
            <w:ins w:id="393" w:author="Nokia" w:date="2024-03-31T11:45: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22DD9C5F" w14:textId="77777777" w:rsidR="009C3160" w:rsidRPr="007846AD" w:rsidRDefault="009C3160" w:rsidP="00B129BB">
            <w:pPr>
              <w:spacing w:after="0"/>
              <w:jc w:val="center"/>
              <w:rPr>
                <w:ins w:id="394" w:author="Nokia" w:date="2024-03-31T11:45:00Z"/>
                <w:rFonts w:ascii="Arial" w:eastAsia="SimSun" w:hAnsi="Arial" w:cs="Arial"/>
                <w:sz w:val="18"/>
                <w:szCs w:val="18"/>
                <w:lang w:val="en-US" w:eastAsia="zh-CN"/>
              </w:rPr>
            </w:pPr>
            <w:ins w:id="395" w:author="Nokia" w:date="2024-03-31T11:45: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2AC4B5B1" w14:textId="77777777" w:rsidR="009C3160" w:rsidRPr="007846AD" w:rsidRDefault="009C3160" w:rsidP="00B129BB">
            <w:pPr>
              <w:spacing w:after="0"/>
              <w:jc w:val="center"/>
              <w:rPr>
                <w:ins w:id="396" w:author="Nokia" w:date="2024-03-31T11:45:00Z"/>
                <w:rFonts w:ascii="Arial" w:eastAsia="SimSun" w:hAnsi="Arial" w:cs="Arial"/>
                <w:sz w:val="18"/>
                <w:szCs w:val="18"/>
                <w:lang w:val="en-US" w:eastAsia="zh-CN"/>
              </w:rPr>
            </w:pPr>
            <w:ins w:id="397" w:author="Nokia" w:date="2024-03-31T11:45: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577AFE39" w14:textId="77777777" w:rsidR="009C3160" w:rsidRPr="007846AD" w:rsidRDefault="009C3160" w:rsidP="00B129BB">
            <w:pPr>
              <w:spacing w:after="0"/>
              <w:jc w:val="center"/>
              <w:rPr>
                <w:ins w:id="398" w:author="Nokia" w:date="2024-03-31T11:45:00Z"/>
                <w:rFonts w:ascii="Arial" w:eastAsia="SimSun" w:hAnsi="Arial" w:cs="Arial"/>
                <w:sz w:val="18"/>
                <w:szCs w:val="18"/>
                <w:lang w:val="en-US" w:eastAsia="zh-CN"/>
              </w:rPr>
            </w:pPr>
            <w:ins w:id="399" w:author="Nokia" w:date="2024-03-31T11:45:00Z">
              <w:r>
                <w:rPr>
                  <w:rFonts w:ascii="Arial" w:eastAsia="SimSun" w:hAnsi="Arial" w:cs="Arial"/>
                  <w:sz w:val="18"/>
                  <w:szCs w:val="18"/>
                  <w:lang w:val="en-US" w:eastAsia="zh-CN"/>
                </w:rPr>
                <w:t>869</w:t>
              </w:r>
            </w:ins>
          </w:p>
        </w:tc>
        <w:tc>
          <w:tcPr>
            <w:tcW w:w="1222" w:type="dxa"/>
            <w:tcBorders>
              <w:top w:val="nil"/>
              <w:left w:val="nil"/>
              <w:bottom w:val="single" w:sz="4" w:space="0" w:color="auto"/>
              <w:right w:val="single" w:sz="4" w:space="0" w:color="auto"/>
            </w:tcBorders>
            <w:shd w:val="clear" w:color="000000" w:fill="FFFF00"/>
            <w:noWrap/>
            <w:vAlign w:val="center"/>
            <w:hideMark/>
          </w:tcPr>
          <w:p w14:paraId="2477B005" w14:textId="77777777" w:rsidR="009C3160" w:rsidRPr="007846AD" w:rsidRDefault="009C3160" w:rsidP="00B129BB">
            <w:pPr>
              <w:spacing w:after="0"/>
              <w:jc w:val="center"/>
              <w:rPr>
                <w:ins w:id="400" w:author="Nokia" w:date="2024-03-31T11:45:00Z"/>
                <w:rFonts w:ascii="Arial" w:eastAsia="SimSun" w:hAnsi="Arial" w:cs="Arial"/>
                <w:sz w:val="18"/>
                <w:szCs w:val="18"/>
                <w:lang w:val="en-US" w:eastAsia="zh-CN"/>
              </w:rPr>
            </w:pPr>
            <w:ins w:id="401" w:author="Nokia" w:date="2024-03-31T11:45:00Z">
              <w:r>
                <w:rPr>
                  <w:rFonts w:ascii="Arial" w:eastAsia="SimSun" w:hAnsi="Arial" w:cs="Arial"/>
                  <w:sz w:val="18"/>
                  <w:szCs w:val="18"/>
                  <w:lang w:val="en-US" w:eastAsia="zh-CN"/>
                </w:rPr>
                <w:t>894</w:t>
              </w:r>
            </w:ins>
          </w:p>
        </w:tc>
      </w:tr>
      <w:tr w:rsidR="009C3160" w:rsidRPr="007846AD" w14:paraId="5EDAAE46" w14:textId="77777777" w:rsidTr="00B129BB">
        <w:trPr>
          <w:trHeight w:val="362"/>
          <w:ins w:id="402" w:author="Nokia" w:date="2024-03-31T11:45: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3D3B02D1" w14:textId="77777777" w:rsidR="009C3160" w:rsidRPr="007846AD" w:rsidRDefault="009C3160" w:rsidP="00B129BB">
            <w:pPr>
              <w:spacing w:after="0"/>
              <w:rPr>
                <w:ins w:id="403" w:author="Nokia" w:date="2024-03-31T11:45:00Z"/>
                <w:rFonts w:ascii="Arial" w:eastAsia="SimSun" w:hAnsi="Arial" w:cs="Arial"/>
                <w:sz w:val="18"/>
                <w:szCs w:val="18"/>
                <w:lang w:val="en-US" w:eastAsia="zh-CN"/>
              </w:rPr>
            </w:pPr>
            <w:ins w:id="404" w:author="Nokia" w:date="2024-03-31T11:45: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1BE7CF24" w14:textId="77777777" w:rsidR="009C3160" w:rsidRPr="007846AD" w:rsidRDefault="009C3160" w:rsidP="00B129BB">
            <w:pPr>
              <w:spacing w:after="0"/>
              <w:jc w:val="center"/>
              <w:rPr>
                <w:ins w:id="405" w:author="Nokia" w:date="2024-03-31T11:45:00Z"/>
                <w:rFonts w:ascii="Arial" w:eastAsia="SimSun" w:hAnsi="Arial" w:cs="Arial"/>
                <w:sz w:val="18"/>
                <w:szCs w:val="18"/>
                <w:lang w:val="en-US" w:eastAsia="zh-CN"/>
              </w:rPr>
            </w:pPr>
            <w:ins w:id="406" w:author="Nokia" w:date="2024-03-31T11:45:00Z">
              <w:r>
                <w:rPr>
                  <w:rFonts w:ascii="Arial" w:hAnsi="Arial" w:cs="Arial"/>
                  <w:color w:val="000000"/>
                  <w:sz w:val="16"/>
                  <w:szCs w:val="16"/>
                </w:rPr>
                <w:t>3300</w:t>
              </w:r>
            </w:ins>
          </w:p>
        </w:tc>
        <w:tc>
          <w:tcPr>
            <w:tcW w:w="1189" w:type="dxa"/>
            <w:tcBorders>
              <w:top w:val="nil"/>
              <w:left w:val="nil"/>
              <w:bottom w:val="single" w:sz="4" w:space="0" w:color="auto"/>
              <w:right w:val="single" w:sz="4" w:space="0" w:color="auto"/>
            </w:tcBorders>
            <w:shd w:val="clear" w:color="000000" w:fill="FFFF00"/>
            <w:noWrap/>
            <w:vAlign w:val="center"/>
            <w:hideMark/>
          </w:tcPr>
          <w:p w14:paraId="270248EF" w14:textId="77777777" w:rsidR="009C3160" w:rsidRPr="007846AD" w:rsidRDefault="009C3160" w:rsidP="00B129BB">
            <w:pPr>
              <w:spacing w:after="0"/>
              <w:jc w:val="center"/>
              <w:rPr>
                <w:ins w:id="407" w:author="Nokia" w:date="2024-03-31T11:45:00Z"/>
                <w:rFonts w:ascii="Arial" w:eastAsia="SimSun" w:hAnsi="Arial" w:cs="Arial"/>
                <w:sz w:val="18"/>
                <w:szCs w:val="18"/>
                <w:lang w:val="en-US" w:eastAsia="zh-CN"/>
              </w:rPr>
            </w:pPr>
            <w:ins w:id="408" w:author="Nokia" w:date="2024-03-31T11:45:00Z">
              <w:r>
                <w:rPr>
                  <w:rFonts w:ascii="Arial" w:hAnsi="Arial" w:cs="Arial"/>
                  <w:color w:val="000000"/>
                  <w:sz w:val="16"/>
                  <w:szCs w:val="16"/>
                </w:rPr>
                <w:t>3800</w:t>
              </w:r>
            </w:ins>
          </w:p>
        </w:tc>
        <w:tc>
          <w:tcPr>
            <w:tcW w:w="1307" w:type="dxa"/>
            <w:tcBorders>
              <w:top w:val="nil"/>
              <w:left w:val="nil"/>
              <w:bottom w:val="nil"/>
              <w:right w:val="nil"/>
            </w:tcBorders>
            <w:shd w:val="clear" w:color="auto" w:fill="auto"/>
            <w:noWrap/>
            <w:vAlign w:val="bottom"/>
            <w:hideMark/>
          </w:tcPr>
          <w:p w14:paraId="1DB4BCC9" w14:textId="77777777" w:rsidR="009C3160" w:rsidRPr="007846AD" w:rsidRDefault="009C3160" w:rsidP="00B129BB">
            <w:pPr>
              <w:spacing w:after="0"/>
              <w:jc w:val="center"/>
              <w:rPr>
                <w:ins w:id="409" w:author="Nokia" w:date="2024-03-31T11:45: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39BB3B32" w14:textId="77777777" w:rsidR="009C3160" w:rsidRPr="007846AD" w:rsidRDefault="009C3160" w:rsidP="00B129BB">
            <w:pPr>
              <w:spacing w:after="0"/>
              <w:rPr>
                <w:ins w:id="410" w:author="Nokia" w:date="2024-03-31T11:45:00Z"/>
                <w:lang w:val="en-US" w:eastAsia="zh-CN"/>
              </w:rPr>
            </w:pPr>
          </w:p>
        </w:tc>
      </w:tr>
    </w:tbl>
    <w:p w14:paraId="065CADB7" w14:textId="77777777" w:rsidR="009C3160" w:rsidRDefault="009C3160" w:rsidP="009C3160">
      <w:pPr>
        <w:rPr>
          <w:ins w:id="411" w:author="Nokia" w:date="2024-03-31T11:45: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9C3160" w:rsidRPr="007846AD" w14:paraId="7ADD50C0" w14:textId="77777777" w:rsidTr="00B129BB">
        <w:trPr>
          <w:trHeight w:val="478"/>
          <w:ins w:id="412" w:author="Nokia" w:date="2024-03-31T11:45: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C8109BE" w14:textId="77777777" w:rsidR="009C3160" w:rsidRPr="007846AD" w:rsidRDefault="009C3160" w:rsidP="00B129BB">
            <w:pPr>
              <w:spacing w:after="0"/>
              <w:jc w:val="center"/>
              <w:rPr>
                <w:ins w:id="413" w:author="Nokia" w:date="2024-03-31T11:45:00Z"/>
                <w:rFonts w:ascii="Arial" w:eastAsia="SimSun" w:hAnsi="Arial" w:cs="Arial"/>
                <w:b/>
                <w:bCs/>
                <w:sz w:val="18"/>
                <w:szCs w:val="18"/>
                <w:lang w:val="en-US" w:eastAsia="zh-CN"/>
              </w:rPr>
            </w:pPr>
            <w:ins w:id="414" w:author="Nokia" w:date="2024-03-31T11:45: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D5F83B4" w14:textId="77777777" w:rsidR="009C3160" w:rsidRPr="007846AD" w:rsidRDefault="009C3160" w:rsidP="00B129BB">
            <w:pPr>
              <w:spacing w:after="0"/>
              <w:jc w:val="center"/>
              <w:rPr>
                <w:ins w:id="415" w:author="Nokia" w:date="2024-03-31T11:45:00Z"/>
                <w:rFonts w:ascii="Arial" w:eastAsia="SimSun" w:hAnsi="Arial" w:cs="Arial"/>
                <w:b/>
                <w:bCs/>
                <w:sz w:val="18"/>
                <w:szCs w:val="18"/>
                <w:lang w:val="en-US" w:eastAsia="zh-CN"/>
              </w:rPr>
            </w:pPr>
            <w:ins w:id="416" w:author="Nokia" w:date="2024-03-31T11:45: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044C8DC0" w14:textId="77777777" w:rsidR="009C3160" w:rsidRPr="007846AD" w:rsidRDefault="009C3160" w:rsidP="00B129BB">
            <w:pPr>
              <w:spacing w:after="0"/>
              <w:jc w:val="center"/>
              <w:rPr>
                <w:ins w:id="417" w:author="Nokia" w:date="2024-03-31T11:45:00Z"/>
                <w:rFonts w:ascii="Arial" w:eastAsia="SimSun" w:hAnsi="Arial" w:cs="Arial"/>
                <w:b/>
                <w:bCs/>
                <w:sz w:val="18"/>
                <w:szCs w:val="18"/>
                <w:lang w:val="en-US" w:eastAsia="zh-CN"/>
              </w:rPr>
            </w:pPr>
            <w:ins w:id="418" w:author="Nokia" w:date="2024-03-31T11:45: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07E6ADE2" w14:textId="77777777" w:rsidR="009C3160" w:rsidRPr="007846AD" w:rsidRDefault="009C3160" w:rsidP="00B129BB">
            <w:pPr>
              <w:spacing w:after="0"/>
              <w:jc w:val="center"/>
              <w:rPr>
                <w:ins w:id="419" w:author="Nokia" w:date="2024-03-31T11:45:00Z"/>
                <w:rFonts w:ascii="Arial" w:eastAsia="SimSun" w:hAnsi="Arial" w:cs="Arial"/>
                <w:b/>
                <w:bCs/>
                <w:sz w:val="18"/>
                <w:szCs w:val="18"/>
                <w:lang w:val="en-US" w:eastAsia="zh-CN"/>
              </w:rPr>
            </w:pPr>
            <w:ins w:id="420" w:author="Nokia" w:date="2024-03-31T11:45: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37A9743E" w14:textId="77777777" w:rsidR="009C3160" w:rsidRPr="007846AD" w:rsidRDefault="009C3160" w:rsidP="00B129BB">
            <w:pPr>
              <w:spacing w:after="0"/>
              <w:jc w:val="center"/>
              <w:rPr>
                <w:ins w:id="421" w:author="Nokia" w:date="2024-03-31T11:45:00Z"/>
                <w:rFonts w:ascii="Arial" w:eastAsia="SimSun" w:hAnsi="Arial" w:cs="Arial"/>
                <w:b/>
                <w:bCs/>
                <w:sz w:val="18"/>
                <w:szCs w:val="18"/>
                <w:lang w:val="en-US" w:eastAsia="zh-CN"/>
              </w:rPr>
            </w:pPr>
            <w:ins w:id="422" w:author="Nokia" w:date="2024-03-31T11:45:00Z">
              <w:r w:rsidRPr="007846AD">
                <w:rPr>
                  <w:rFonts w:ascii="Arial" w:eastAsia="SimSun" w:hAnsi="Arial" w:cs="Arial"/>
                  <w:b/>
                  <w:bCs/>
                  <w:sz w:val="18"/>
                  <w:szCs w:val="18"/>
                  <w:lang w:val="en-US" w:eastAsia="zh-CN"/>
                </w:rPr>
                <w:t>fy_high</w:t>
              </w:r>
            </w:ins>
          </w:p>
        </w:tc>
      </w:tr>
      <w:tr w:rsidR="009C3160" w:rsidRPr="007846AD" w14:paraId="10E1695E" w14:textId="77777777" w:rsidTr="00B129BB">
        <w:trPr>
          <w:trHeight w:val="478"/>
          <w:ins w:id="423" w:author="Nokia" w:date="2024-03-31T11:45: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176FDAFA" w14:textId="77777777" w:rsidR="009C3160" w:rsidRPr="007846AD" w:rsidRDefault="009C3160" w:rsidP="00B129BB">
            <w:pPr>
              <w:spacing w:after="0"/>
              <w:rPr>
                <w:ins w:id="424" w:author="Nokia" w:date="2024-03-31T11:45:00Z"/>
                <w:rFonts w:ascii="Arial" w:eastAsia="SimSun" w:hAnsi="Arial" w:cs="Arial"/>
                <w:sz w:val="18"/>
                <w:szCs w:val="18"/>
                <w:lang w:val="en-US" w:eastAsia="zh-CN"/>
              </w:rPr>
            </w:pPr>
            <w:ins w:id="425" w:author="Nokia" w:date="2024-03-31T11:45: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39305ACC" w14:textId="77777777" w:rsidR="009C3160" w:rsidRPr="007846AD" w:rsidRDefault="009C3160" w:rsidP="00B129BB">
            <w:pPr>
              <w:spacing w:after="0"/>
              <w:jc w:val="center"/>
              <w:rPr>
                <w:ins w:id="426" w:author="Nokia" w:date="2024-03-31T11:45:00Z"/>
                <w:rFonts w:ascii="Arial" w:eastAsia="SimSun" w:hAnsi="Arial" w:cs="Arial"/>
                <w:sz w:val="18"/>
                <w:szCs w:val="18"/>
                <w:lang w:val="en-US" w:eastAsia="zh-CN"/>
              </w:rPr>
            </w:pPr>
            <w:ins w:id="427" w:author="Nokia" w:date="2024-03-31T11:45: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0F1823DF" w14:textId="77777777" w:rsidR="009C3160" w:rsidRPr="007846AD" w:rsidRDefault="009C3160" w:rsidP="00B129BB">
            <w:pPr>
              <w:spacing w:after="0"/>
              <w:jc w:val="center"/>
              <w:rPr>
                <w:ins w:id="428" w:author="Nokia" w:date="2024-03-31T11:45:00Z"/>
                <w:rFonts w:ascii="Arial" w:eastAsia="SimSun" w:hAnsi="Arial" w:cs="Arial"/>
                <w:sz w:val="18"/>
                <w:szCs w:val="18"/>
                <w:lang w:val="en-US" w:eastAsia="zh-CN"/>
              </w:rPr>
            </w:pPr>
            <w:ins w:id="429" w:author="Nokia" w:date="2024-03-31T11:45: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2C24DABC" w14:textId="77777777" w:rsidR="009C3160" w:rsidRPr="007846AD" w:rsidRDefault="009C3160" w:rsidP="00B129BB">
            <w:pPr>
              <w:spacing w:after="0"/>
              <w:jc w:val="center"/>
              <w:rPr>
                <w:ins w:id="430" w:author="Nokia" w:date="2024-03-31T11:45:00Z"/>
                <w:rFonts w:ascii="Arial" w:eastAsia="SimSun" w:hAnsi="Arial" w:cs="Arial"/>
                <w:sz w:val="18"/>
                <w:szCs w:val="18"/>
                <w:lang w:val="en-US" w:eastAsia="zh-CN"/>
              </w:rPr>
            </w:pPr>
            <w:ins w:id="431" w:author="Nokia" w:date="2024-03-31T11:45:00Z">
              <w:r>
                <w:rPr>
                  <w:rFonts w:ascii="Arial" w:eastAsia="SimSun" w:hAnsi="Arial" w:cs="Arial"/>
                  <w:sz w:val="18"/>
                  <w:szCs w:val="18"/>
                  <w:lang w:val="en-US" w:eastAsia="zh-CN"/>
                </w:rPr>
                <w:t>824</w:t>
              </w:r>
            </w:ins>
          </w:p>
        </w:tc>
        <w:tc>
          <w:tcPr>
            <w:tcW w:w="1696" w:type="dxa"/>
            <w:tcBorders>
              <w:top w:val="nil"/>
              <w:left w:val="nil"/>
              <w:bottom w:val="single" w:sz="4" w:space="0" w:color="auto"/>
              <w:right w:val="single" w:sz="8" w:space="0" w:color="auto"/>
            </w:tcBorders>
            <w:shd w:val="clear" w:color="000000" w:fill="FFFF00"/>
            <w:noWrap/>
            <w:vAlign w:val="center"/>
            <w:hideMark/>
          </w:tcPr>
          <w:p w14:paraId="1CE82508" w14:textId="77777777" w:rsidR="009C3160" w:rsidRPr="007846AD" w:rsidRDefault="009C3160" w:rsidP="00B129BB">
            <w:pPr>
              <w:spacing w:after="0"/>
              <w:jc w:val="center"/>
              <w:rPr>
                <w:ins w:id="432" w:author="Nokia" w:date="2024-03-31T11:45:00Z"/>
                <w:rFonts w:ascii="Arial" w:eastAsia="SimSun" w:hAnsi="Arial" w:cs="Arial"/>
                <w:sz w:val="18"/>
                <w:szCs w:val="18"/>
                <w:lang w:val="en-US" w:eastAsia="zh-CN"/>
              </w:rPr>
            </w:pPr>
            <w:ins w:id="433" w:author="Nokia" w:date="2024-03-31T11:45:00Z">
              <w:r>
                <w:rPr>
                  <w:rFonts w:ascii="Arial" w:eastAsia="SimSun" w:hAnsi="Arial" w:cs="Arial"/>
                  <w:sz w:val="18"/>
                  <w:szCs w:val="18"/>
                  <w:lang w:val="en-US" w:eastAsia="zh-CN"/>
                </w:rPr>
                <w:t>849</w:t>
              </w:r>
            </w:ins>
          </w:p>
        </w:tc>
      </w:tr>
      <w:tr w:rsidR="009C3160" w:rsidRPr="007846AD" w14:paraId="4A3535C2" w14:textId="77777777" w:rsidTr="00B129BB">
        <w:trPr>
          <w:trHeight w:val="478"/>
          <w:ins w:id="434"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293FD3D" w14:textId="77777777" w:rsidR="009C3160" w:rsidRPr="007846AD" w:rsidRDefault="009C3160" w:rsidP="00B129BB">
            <w:pPr>
              <w:spacing w:after="0"/>
              <w:rPr>
                <w:ins w:id="435" w:author="Nokia" w:date="2024-03-31T11:45:00Z"/>
                <w:rFonts w:ascii="Arial" w:eastAsia="SimSun" w:hAnsi="Arial" w:cs="Arial"/>
                <w:sz w:val="18"/>
                <w:szCs w:val="18"/>
                <w:lang w:val="en-US" w:eastAsia="zh-CN"/>
              </w:rPr>
            </w:pPr>
            <w:ins w:id="436"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7266C893" w14:textId="77777777" w:rsidR="009C3160" w:rsidRPr="007846AD" w:rsidRDefault="009C3160" w:rsidP="00B129BB">
            <w:pPr>
              <w:spacing w:after="0"/>
              <w:jc w:val="center"/>
              <w:rPr>
                <w:ins w:id="437" w:author="Nokia" w:date="2024-03-31T11:45:00Z"/>
                <w:rFonts w:ascii="Arial" w:eastAsia="SimSun" w:hAnsi="Arial" w:cs="Arial"/>
                <w:sz w:val="18"/>
                <w:szCs w:val="18"/>
                <w:lang w:val="en-US" w:eastAsia="zh-CN"/>
              </w:rPr>
            </w:pPr>
            <w:ins w:id="438" w:author="Nokia" w:date="2024-03-31T11:45: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C29B12D" w14:textId="77777777" w:rsidR="009C3160" w:rsidRPr="007846AD" w:rsidRDefault="009C3160" w:rsidP="00B129BB">
            <w:pPr>
              <w:spacing w:after="0"/>
              <w:jc w:val="center"/>
              <w:rPr>
                <w:ins w:id="439" w:author="Nokia" w:date="2024-03-31T11:45:00Z"/>
                <w:rFonts w:ascii="Arial" w:eastAsia="SimSun" w:hAnsi="Arial" w:cs="Arial"/>
                <w:sz w:val="18"/>
                <w:szCs w:val="18"/>
                <w:lang w:val="en-US" w:eastAsia="zh-CN"/>
              </w:rPr>
            </w:pPr>
            <w:ins w:id="440" w:author="Nokia" w:date="2024-03-31T11:45: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67EFC44" w14:textId="77777777" w:rsidR="009C3160" w:rsidRPr="007846AD" w:rsidRDefault="009C3160" w:rsidP="00B129BB">
            <w:pPr>
              <w:spacing w:after="0"/>
              <w:jc w:val="center"/>
              <w:rPr>
                <w:ins w:id="441" w:author="Nokia" w:date="2024-03-31T11:45:00Z"/>
                <w:rFonts w:ascii="Arial" w:eastAsia="SimSun" w:hAnsi="Arial" w:cs="Arial"/>
                <w:sz w:val="18"/>
                <w:szCs w:val="18"/>
                <w:lang w:val="en-US" w:eastAsia="zh-CN"/>
              </w:rPr>
            </w:pPr>
            <w:ins w:id="442" w:author="Nokia" w:date="2024-03-31T11:45: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0A08C5B" w14:textId="77777777" w:rsidR="009C3160" w:rsidRPr="007846AD" w:rsidRDefault="009C3160" w:rsidP="00B129BB">
            <w:pPr>
              <w:spacing w:after="0"/>
              <w:jc w:val="center"/>
              <w:rPr>
                <w:ins w:id="443" w:author="Nokia" w:date="2024-03-31T11:45:00Z"/>
                <w:rFonts w:ascii="Arial" w:eastAsia="SimSun" w:hAnsi="Arial" w:cs="Arial"/>
                <w:sz w:val="18"/>
                <w:szCs w:val="18"/>
                <w:lang w:val="en-US" w:eastAsia="zh-CN"/>
              </w:rPr>
            </w:pPr>
            <w:ins w:id="444" w:author="Nokia" w:date="2024-03-31T11:45:00Z">
              <w:r w:rsidRPr="007846AD">
                <w:rPr>
                  <w:rFonts w:ascii="Arial" w:eastAsia="SimSun" w:hAnsi="Arial" w:cs="Arial"/>
                  <w:sz w:val="18"/>
                  <w:szCs w:val="18"/>
                  <w:lang w:val="en-US" w:eastAsia="zh-CN"/>
                </w:rPr>
                <w:t>2* fy_high</w:t>
              </w:r>
            </w:ins>
          </w:p>
        </w:tc>
      </w:tr>
      <w:tr w:rsidR="009C3160" w:rsidRPr="007846AD" w14:paraId="3DC34E02" w14:textId="77777777" w:rsidTr="00B129BB">
        <w:trPr>
          <w:trHeight w:val="478"/>
          <w:ins w:id="445" w:author="Nokia" w:date="2024-03-31T11:45: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765C1DE1" w14:textId="77777777" w:rsidR="009C3160" w:rsidRPr="007846AD" w:rsidRDefault="009C3160" w:rsidP="00B129BB">
            <w:pPr>
              <w:spacing w:after="0"/>
              <w:rPr>
                <w:ins w:id="446" w:author="Nokia" w:date="2024-03-31T11:45:00Z"/>
                <w:rFonts w:ascii="Arial" w:eastAsia="SimSun" w:hAnsi="Arial" w:cs="Arial"/>
                <w:sz w:val="18"/>
                <w:szCs w:val="18"/>
                <w:lang w:val="en-US" w:eastAsia="zh-CN"/>
              </w:rPr>
            </w:pPr>
            <w:ins w:id="447"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46F328BD" w14:textId="77777777" w:rsidR="009C3160" w:rsidRPr="007846AD" w:rsidRDefault="009C3160" w:rsidP="00B129BB">
            <w:pPr>
              <w:spacing w:after="0"/>
              <w:jc w:val="center"/>
              <w:rPr>
                <w:ins w:id="448" w:author="Nokia" w:date="2024-03-31T11:45:00Z"/>
                <w:rFonts w:ascii="Arial" w:eastAsia="SimSun" w:hAnsi="Arial" w:cs="Arial"/>
                <w:sz w:val="18"/>
                <w:szCs w:val="18"/>
                <w:lang w:val="en-US" w:eastAsia="zh-CN"/>
              </w:rPr>
            </w:pPr>
            <w:ins w:id="449" w:author="Nokia" w:date="2024-03-31T11:45: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796EB8FE" w14:textId="77777777" w:rsidR="009C3160" w:rsidRPr="007846AD" w:rsidRDefault="009C3160" w:rsidP="00B129BB">
            <w:pPr>
              <w:spacing w:after="0"/>
              <w:jc w:val="center"/>
              <w:rPr>
                <w:ins w:id="450" w:author="Nokia" w:date="2024-03-31T11:45:00Z"/>
                <w:rFonts w:ascii="Arial" w:eastAsia="SimSun" w:hAnsi="Arial" w:cs="Arial"/>
                <w:sz w:val="18"/>
                <w:szCs w:val="18"/>
                <w:lang w:val="en-US" w:eastAsia="zh-CN"/>
              </w:rPr>
            </w:pPr>
            <w:ins w:id="451" w:author="Nokia" w:date="2024-03-31T11:45: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27BBDC6A" w14:textId="77777777" w:rsidR="009C3160" w:rsidRPr="007846AD" w:rsidRDefault="009C3160" w:rsidP="00B129BB">
            <w:pPr>
              <w:spacing w:after="0"/>
              <w:jc w:val="center"/>
              <w:rPr>
                <w:ins w:id="452" w:author="Nokia" w:date="2024-03-31T11:45:00Z"/>
                <w:rFonts w:ascii="Arial" w:eastAsia="SimSun" w:hAnsi="Arial" w:cs="Arial"/>
                <w:sz w:val="18"/>
                <w:szCs w:val="18"/>
                <w:lang w:val="en-US" w:eastAsia="zh-CN"/>
              </w:rPr>
            </w:pPr>
            <w:ins w:id="453" w:author="Nokia" w:date="2024-03-31T11:45:00Z">
              <w:r>
                <w:rPr>
                  <w:rFonts w:ascii="Arial" w:eastAsia="SimSun" w:hAnsi="Arial" w:cs="Arial"/>
                  <w:sz w:val="18"/>
                  <w:szCs w:val="18"/>
                  <w:lang w:val="en-US" w:eastAsia="zh-CN"/>
                </w:rPr>
                <w:t>1648</w:t>
              </w:r>
            </w:ins>
          </w:p>
        </w:tc>
        <w:tc>
          <w:tcPr>
            <w:tcW w:w="1696" w:type="dxa"/>
            <w:tcBorders>
              <w:top w:val="nil"/>
              <w:left w:val="nil"/>
              <w:bottom w:val="single" w:sz="4" w:space="0" w:color="auto"/>
              <w:right w:val="single" w:sz="4" w:space="0" w:color="auto"/>
            </w:tcBorders>
            <w:shd w:val="clear" w:color="000000" w:fill="4BACC6"/>
            <w:noWrap/>
            <w:vAlign w:val="center"/>
            <w:hideMark/>
          </w:tcPr>
          <w:p w14:paraId="6D0396F6" w14:textId="77777777" w:rsidR="009C3160" w:rsidRPr="007846AD" w:rsidRDefault="009C3160" w:rsidP="00B129BB">
            <w:pPr>
              <w:spacing w:after="0"/>
              <w:jc w:val="center"/>
              <w:rPr>
                <w:ins w:id="454" w:author="Nokia" w:date="2024-03-31T11:45:00Z"/>
                <w:rFonts w:ascii="Arial" w:eastAsia="SimSun" w:hAnsi="Arial" w:cs="Arial"/>
                <w:sz w:val="18"/>
                <w:szCs w:val="18"/>
                <w:lang w:val="en-US" w:eastAsia="zh-CN"/>
              </w:rPr>
            </w:pPr>
            <w:ins w:id="455" w:author="Nokia" w:date="2024-03-31T11:45:00Z">
              <w:r>
                <w:rPr>
                  <w:rFonts w:ascii="Arial" w:eastAsia="SimSun" w:hAnsi="Arial" w:cs="Arial"/>
                  <w:sz w:val="18"/>
                  <w:szCs w:val="18"/>
                  <w:lang w:val="en-US" w:eastAsia="zh-CN"/>
                </w:rPr>
                <w:t>1698</w:t>
              </w:r>
            </w:ins>
          </w:p>
        </w:tc>
      </w:tr>
      <w:tr w:rsidR="009C3160" w:rsidRPr="007846AD" w14:paraId="6448435C" w14:textId="77777777" w:rsidTr="00B129BB">
        <w:trPr>
          <w:trHeight w:val="478"/>
          <w:ins w:id="456"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8947946" w14:textId="77777777" w:rsidR="009C3160" w:rsidRPr="007846AD" w:rsidRDefault="009C3160" w:rsidP="00B129BB">
            <w:pPr>
              <w:spacing w:after="0"/>
              <w:rPr>
                <w:ins w:id="457" w:author="Nokia" w:date="2024-03-31T11:45:00Z"/>
                <w:rFonts w:ascii="Arial" w:eastAsia="SimSun" w:hAnsi="Arial" w:cs="Arial"/>
                <w:sz w:val="18"/>
                <w:szCs w:val="18"/>
                <w:lang w:val="en-US" w:eastAsia="zh-CN"/>
              </w:rPr>
            </w:pPr>
            <w:ins w:id="458" w:author="Nokia" w:date="2024-03-31T11:45: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2FD1E0A" w14:textId="77777777" w:rsidR="009C3160" w:rsidRPr="007846AD" w:rsidRDefault="009C3160" w:rsidP="00B129BB">
            <w:pPr>
              <w:spacing w:after="0"/>
              <w:jc w:val="center"/>
              <w:rPr>
                <w:ins w:id="459" w:author="Nokia" w:date="2024-03-31T11:45:00Z"/>
                <w:rFonts w:ascii="Arial" w:eastAsia="SimSun" w:hAnsi="Arial" w:cs="Arial"/>
                <w:sz w:val="18"/>
                <w:szCs w:val="18"/>
                <w:lang w:val="en-US" w:eastAsia="zh-CN"/>
              </w:rPr>
            </w:pPr>
            <w:ins w:id="460" w:author="Nokia" w:date="2024-03-31T11:45: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3763489" w14:textId="77777777" w:rsidR="009C3160" w:rsidRPr="007846AD" w:rsidRDefault="009C3160" w:rsidP="00B129BB">
            <w:pPr>
              <w:spacing w:after="0"/>
              <w:jc w:val="center"/>
              <w:rPr>
                <w:ins w:id="461" w:author="Nokia" w:date="2024-03-31T11:45:00Z"/>
                <w:rFonts w:ascii="Arial" w:eastAsia="SimSun" w:hAnsi="Arial" w:cs="Arial"/>
                <w:sz w:val="18"/>
                <w:szCs w:val="18"/>
                <w:lang w:val="en-US" w:eastAsia="zh-CN"/>
              </w:rPr>
            </w:pPr>
            <w:ins w:id="462" w:author="Nokia" w:date="2024-03-31T11:45: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CA2982" w14:textId="77777777" w:rsidR="009C3160" w:rsidRPr="007846AD" w:rsidRDefault="009C3160" w:rsidP="00B129BB">
            <w:pPr>
              <w:spacing w:after="0"/>
              <w:jc w:val="center"/>
              <w:rPr>
                <w:ins w:id="463" w:author="Nokia" w:date="2024-03-31T11:45:00Z"/>
                <w:rFonts w:ascii="Arial" w:eastAsia="SimSun" w:hAnsi="Arial" w:cs="Arial"/>
                <w:sz w:val="18"/>
                <w:szCs w:val="18"/>
                <w:lang w:val="en-US" w:eastAsia="zh-CN"/>
              </w:rPr>
            </w:pPr>
            <w:ins w:id="464" w:author="Nokia" w:date="2024-03-31T11:45: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EA753D8" w14:textId="77777777" w:rsidR="009C3160" w:rsidRPr="007846AD" w:rsidRDefault="009C3160" w:rsidP="00B129BB">
            <w:pPr>
              <w:spacing w:after="0"/>
              <w:jc w:val="center"/>
              <w:rPr>
                <w:ins w:id="465" w:author="Nokia" w:date="2024-03-31T11:45:00Z"/>
                <w:rFonts w:ascii="Arial" w:eastAsia="SimSun" w:hAnsi="Arial" w:cs="Arial"/>
                <w:sz w:val="18"/>
                <w:szCs w:val="18"/>
                <w:lang w:val="en-US" w:eastAsia="zh-CN"/>
              </w:rPr>
            </w:pPr>
            <w:ins w:id="466" w:author="Nokia" w:date="2024-03-31T11:45:00Z">
              <w:r w:rsidRPr="007846AD">
                <w:rPr>
                  <w:rFonts w:ascii="Arial" w:eastAsia="SimSun" w:hAnsi="Arial" w:cs="Arial"/>
                  <w:sz w:val="18"/>
                  <w:szCs w:val="18"/>
                  <w:lang w:val="en-US" w:eastAsia="zh-CN"/>
                </w:rPr>
                <w:t>3* fy_high</w:t>
              </w:r>
            </w:ins>
          </w:p>
        </w:tc>
      </w:tr>
      <w:tr w:rsidR="009C3160" w:rsidRPr="007846AD" w14:paraId="5569F763" w14:textId="77777777" w:rsidTr="00B129BB">
        <w:trPr>
          <w:trHeight w:val="478"/>
          <w:ins w:id="467"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34CFB9C" w14:textId="77777777" w:rsidR="009C3160" w:rsidRPr="007846AD" w:rsidRDefault="009C3160" w:rsidP="00B129BB">
            <w:pPr>
              <w:spacing w:after="0"/>
              <w:rPr>
                <w:ins w:id="468" w:author="Nokia" w:date="2024-03-31T11:45:00Z"/>
                <w:rFonts w:ascii="Arial" w:eastAsia="SimSun" w:hAnsi="Arial" w:cs="Arial"/>
                <w:sz w:val="18"/>
                <w:szCs w:val="18"/>
                <w:lang w:val="en-US" w:eastAsia="zh-CN"/>
              </w:rPr>
            </w:pPr>
            <w:ins w:id="469" w:author="Nokia" w:date="2024-03-31T11:45: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B5D6BAE" w14:textId="77777777" w:rsidR="009C3160" w:rsidRPr="007846AD" w:rsidRDefault="009C3160" w:rsidP="00B129BB">
            <w:pPr>
              <w:spacing w:after="0"/>
              <w:jc w:val="center"/>
              <w:rPr>
                <w:ins w:id="470" w:author="Nokia" w:date="2024-03-31T11:45:00Z"/>
                <w:rFonts w:ascii="Arial" w:eastAsia="SimSun" w:hAnsi="Arial" w:cs="Arial"/>
                <w:sz w:val="18"/>
                <w:szCs w:val="18"/>
                <w:lang w:val="en-US" w:eastAsia="zh-CN"/>
              </w:rPr>
            </w:pPr>
            <w:ins w:id="471" w:author="Nokia" w:date="2024-03-31T11:45: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49F8F483" w14:textId="77777777" w:rsidR="009C3160" w:rsidRPr="007846AD" w:rsidRDefault="009C3160" w:rsidP="00B129BB">
            <w:pPr>
              <w:spacing w:after="0"/>
              <w:jc w:val="center"/>
              <w:rPr>
                <w:ins w:id="472" w:author="Nokia" w:date="2024-03-31T11:45:00Z"/>
                <w:rFonts w:ascii="Arial" w:eastAsia="SimSun" w:hAnsi="Arial" w:cs="Arial"/>
                <w:sz w:val="18"/>
                <w:szCs w:val="18"/>
                <w:lang w:val="en-US" w:eastAsia="zh-CN"/>
              </w:rPr>
            </w:pPr>
            <w:ins w:id="473" w:author="Nokia" w:date="2024-03-31T11:45: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6EC91AA2" w14:textId="77777777" w:rsidR="009C3160" w:rsidRPr="007846AD" w:rsidRDefault="009C3160" w:rsidP="00B129BB">
            <w:pPr>
              <w:spacing w:after="0"/>
              <w:jc w:val="center"/>
              <w:rPr>
                <w:ins w:id="474" w:author="Nokia" w:date="2024-03-31T11:45:00Z"/>
                <w:rFonts w:ascii="Arial" w:eastAsia="SimSun" w:hAnsi="Arial" w:cs="Arial"/>
                <w:sz w:val="18"/>
                <w:szCs w:val="18"/>
                <w:lang w:val="en-US" w:eastAsia="zh-CN"/>
              </w:rPr>
            </w:pPr>
            <w:ins w:id="475" w:author="Nokia" w:date="2024-03-31T11:45:00Z">
              <w:r>
                <w:rPr>
                  <w:rFonts w:ascii="Arial" w:eastAsia="SimSun" w:hAnsi="Arial" w:cs="Arial"/>
                  <w:sz w:val="18"/>
                  <w:szCs w:val="18"/>
                  <w:lang w:val="en-US" w:eastAsia="zh-CN"/>
                </w:rPr>
                <w:t>2472</w:t>
              </w:r>
            </w:ins>
          </w:p>
        </w:tc>
        <w:tc>
          <w:tcPr>
            <w:tcW w:w="1696" w:type="dxa"/>
            <w:tcBorders>
              <w:top w:val="nil"/>
              <w:left w:val="nil"/>
              <w:bottom w:val="single" w:sz="4" w:space="0" w:color="auto"/>
              <w:right w:val="single" w:sz="4" w:space="0" w:color="auto"/>
            </w:tcBorders>
            <w:shd w:val="clear" w:color="000000" w:fill="00B0F0"/>
            <w:noWrap/>
            <w:vAlign w:val="center"/>
            <w:hideMark/>
          </w:tcPr>
          <w:p w14:paraId="340F98E9" w14:textId="77777777" w:rsidR="009C3160" w:rsidRPr="007846AD" w:rsidRDefault="009C3160" w:rsidP="00B129BB">
            <w:pPr>
              <w:spacing w:after="0"/>
              <w:jc w:val="center"/>
              <w:rPr>
                <w:ins w:id="476" w:author="Nokia" w:date="2024-03-31T11:45:00Z"/>
                <w:rFonts w:ascii="Arial" w:eastAsia="SimSun" w:hAnsi="Arial" w:cs="Arial"/>
                <w:sz w:val="18"/>
                <w:szCs w:val="18"/>
                <w:lang w:val="en-US" w:eastAsia="zh-CN"/>
              </w:rPr>
            </w:pPr>
            <w:ins w:id="477" w:author="Nokia" w:date="2024-03-31T11:45:00Z">
              <w:r>
                <w:rPr>
                  <w:rFonts w:ascii="Arial" w:eastAsia="SimSun" w:hAnsi="Arial" w:cs="Arial"/>
                  <w:sz w:val="18"/>
                  <w:szCs w:val="18"/>
                  <w:lang w:val="en-US" w:eastAsia="zh-CN"/>
                </w:rPr>
                <w:t>2547</w:t>
              </w:r>
            </w:ins>
          </w:p>
        </w:tc>
      </w:tr>
      <w:tr w:rsidR="009C3160" w:rsidRPr="007846AD" w14:paraId="6B3A65D9" w14:textId="77777777" w:rsidTr="00B129BB">
        <w:trPr>
          <w:trHeight w:val="478"/>
          <w:ins w:id="478"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D447B83" w14:textId="77777777" w:rsidR="009C3160" w:rsidRPr="007846AD" w:rsidRDefault="009C3160" w:rsidP="00B129BB">
            <w:pPr>
              <w:spacing w:after="0"/>
              <w:rPr>
                <w:ins w:id="479" w:author="Nokia" w:date="2024-03-31T11:45:00Z"/>
                <w:rFonts w:ascii="Arial" w:eastAsia="SimSun" w:hAnsi="Arial" w:cs="Arial"/>
                <w:sz w:val="18"/>
                <w:szCs w:val="18"/>
                <w:lang w:val="en-US" w:eastAsia="zh-CN"/>
              </w:rPr>
            </w:pPr>
            <w:ins w:id="480" w:author="Nokia" w:date="2024-03-31T11:45: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274335AC" w14:textId="77777777" w:rsidR="009C3160" w:rsidRPr="007846AD" w:rsidRDefault="009C3160" w:rsidP="00B129BB">
            <w:pPr>
              <w:spacing w:after="0"/>
              <w:jc w:val="center"/>
              <w:rPr>
                <w:ins w:id="481" w:author="Nokia" w:date="2024-03-31T11:45:00Z"/>
                <w:rFonts w:ascii="Arial" w:eastAsia="SimSun" w:hAnsi="Arial" w:cs="Arial"/>
                <w:sz w:val="18"/>
                <w:szCs w:val="18"/>
                <w:lang w:val="en-US" w:eastAsia="zh-CN"/>
              </w:rPr>
            </w:pPr>
            <w:ins w:id="482" w:author="Nokia" w:date="2024-03-31T11:45: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86EBC3C" w14:textId="77777777" w:rsidR="009C3160" w:rsidRPr="007846AD" w:rsidRDefault="009C3160" w:rsidP="00B129BB">
            <w:pPr>
              <w:spacing w:after="0"/>
              <w:jc w:val="center"/>
              <w:rPr>
                <w:ins w:id="483" w:author="Nokia" w:date="2024-03-31T11:45:00Z"/>
                <w:rFonts w:ascii="Arial" w:eastAsia="SimSun" w:hAnsi="Arial" w:cs="Arial"/>
                <w:sz w:val="18"/>
                <w:szCs w:val="18"/>
                <w:lang w:val="en-US" w:eastAsia="zh-CN"/>
              </w:rPr>
            </w:pPr>
            <w:ins w:id="484" w:author="Nokia" w:date="2024-03-31T11:45: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B381ED8" w14:textId="77777777" w:rsidR="009C3160" w:rsidRPr="007846AD" w:rsidRDefault="009C3160" w:rsidP="00B129BB">
            <w:pPr>
              <w:spacing w:after="0"/>
              <w:jc w:val="center"/>
              <w:rPr>
                <w:ins w:id="485" w:author="Nokia" w:date="2024-03-31T11:45:00Z"/>
                <w:rFonts w:ascii="Arial" w:eastAsia="SimSun" w:hAnsi="Arial" w:cs="Arial"/>
                <w:sz w:val="18"/>
                <w:szCs w:val="18"/>
                <w:lang w:val="en-US" w:eastAsia="zh-CN"/>
              </w:rPr>
            </w:pPr>
            <w:ins w:id="486" w:author="Nokia" w:date="2024-03-31T11:45: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303FE2A" w14:textId="77777777" w:rsidR="009C3160" w:rsidRPr="007846AD" w:rsidRDefault="009C3160" w:rsidP="00B129BB">
            <w:pPr>
              <w:spacing w:after="0"/>
              <w:jc w:val="center"/>
              <w:rPr>
                <w:ins w:id="487" w:author="Nokia" w:date="2024-03-31T11:45:00Z"/>
                <w:rFonts w:ascii="Arial" w:eastAsia="SimSun" w:hAnsi="Arial" w:cs="Arial"/>
                <w:sz w:val="18"/>
                <w:szCs w:val="18"/>
                <w:lang w:val="en-US" w:eastAsia="zh-CN"/>
              </w:rPr>
            </w:pPr>
            <w:ins w:id="488" w:author="Nokia" w:date="2024-03-31T11:45:00Z">
              <w:r w:rsidRPr="007846AD">
                <w:rPr>
                  <w:rFonts w:ascii="Arial" w:eastAsia="SimSun" w:hAnsi="Arial" w:cs="Arial"/>
                  <w:sz w:val="18"/>
                  <w:szCs w:val="18"/>
                  <w:lang w:val="en-US" w:eastAsia="zh-CN"/>
                </w:rPr>
                <w:t>4* fy_high</w:t>
              </w:r>
            </w:ins>
          </w:p>
        </w:tc>
      </w:tr>
      <w:tr w:rsidR="009C3160" w:rsidRPr="007846AD" w14:paraId="03DC42E1" w14:textId="77777777" w:rsidTr="00B129BB">
        <w:trPr>
          <w:trHeight w:val="478"/>
          <w:ins w:id="489"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A6238CF" w14:textId="77777777" w:rsidR="009C3160" w:rsidRPr="007846AD" w:rsidRDefault="009C3160" w:rsidP="00B129BB">
            <w:pPr>
              <w:spacing w:after="0"/>
              <w:rPr>
                <w:ins w:id="490" w:author="Nokia" w:date="2024-03-31T11:45:00Z"/>
                <w:rFonts w:ascii="Arial" w:eastAsia="SimSun" w:hAnsi="Arial" w:cs="Arial"/>
                <w:sz w:val="18"/>
                <w:szCs w:val="18"/>
                <w:lang w:val="en-US" w:eastAsia="zh-CN"/>
              </w:rPr>
            </w:pPr>
            <w:ins w:id="491" w:author="Nokia" w:date="2024-03-31T11:45: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652A2428" w14:textId="77777777" w:rsidR="009C3160" w:rsidRPr="007846AD" w:rsidRDefault="009C3160" w:rsidP="00B129BB">
            <w:pPr>
              <w:spacing w:after="0"/>
              <w:jc w:val="center"/>
              <w:rPr>
                <w:ins w:id="492" w:author="Nokia" w:date="2024-03-31T11:45:00Z"/>
                <w:rFonts w:ascii="Arial" w:eastAsia="SimSun" w:hAnsi="Arial" w:cs="Arial"/>
                <w:sz w:val="18"/>
                <w:szCs w:val="18"/>
                <w:lang w:val="en-US" w:eastAsia="zh-CN"/>
              </w:rPr>
            </w:pPr>
            <w:ins w:id="493" w:author="Nokia" w:date="2024-03-31T11:45: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1CB9ECE6" w14:textId="77777777" w:rsidR="009C3160" w:rsidRPr="007846AD" w:rsidRDefault="009C3160" w:rsidP="00B129BB">
            <w:pPr>
              <w:spacing w:after="0"/>
              <w:jc w:val="center"/>
              <w:rPr>
                <w:ins w:id="494" w:author="Nokia" w:date="2024-03-31T11:45:00Z"/>
                <w:rFonts w:ascii="Arial" w:eastAsia="SimSun" w:hAnsi="Arial" w:cs="Arial"/>
                <w:sz w:val="18"/>
                <w:szCs w:val="18"/>
                <w:lang w:val="en-US" w:eastAsia="zh-CN"/>
              </w:rPr>
            </w:pPr>
            <w:ins w:id="495" w:author="Nokia" w:date="2024-03-31T11:45: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23C1E948" w14:textId="77777777" w:rsidR="009C3160" w:rsidRPr="007846AD" w:rsidRDefault="009C3160" w:rsidP="00B129BB">
            <w:pPr>
              <w:spacing w:after="0"/>
              <w:jc w:val="center"/>
              <w:rPr>
                <w:ins w:id="496" w:author="Nokia" w:date="2024-03-31T11:45:00Z"/>
                <w:rFonts w:ascii="Arial" w:eastAsia="SimSun" w:hAnsi="Arial" w:cs="Arial"/>
                <w:sz w:val="18"/>
                <w:szCs w:val="18"/>
                <w:lang w:val="en-US" w:eastAsia="zh-CN"/>
              </w:rPr>
            </w:pPr>
            <w:ins w:id="497" w:author="Nokia" w:date="2024-03-31T11:45:00Z">
              <w:r>
                <w:rPr>
                  <w:rFonts w:ascii="Arial" w:eastAsia="SimSun" w:hAnsi="Arial" w:cs="Arial"/>
                  <w:sz w:val="18"/>
                  <w:szCs w:val="18"/>
                  <w:lang w:val="en-US" w:eastAsia="zh-CN"/>
                </w:rPr>
                <w:t>3296</w:t>
              </w:r>
            </w:ins>
          </w:p>
        </w:tc>
        <w:tc>
          <w:tcPr>
            <w:tcW w:w="1696" w:type="dxa"/>
            <w:tcBorders>
              <w:top w:val="nil"/>
              <w:left w:val="nil"/>
              <w:bottom w:val="single" w:sz="4" w:space="0" w:color="auto"/>
              <w:right w:val="single" w:sz="4" w:space="0" w:color="auto"/>
            </w:tcBorders>
            <w:shd w:val="clear" w:color="000000" w:fill="00B0F0"/>
            <w:noWrap/>
            <w:vAlign w:val="center"/>
            <w:hideMark/>
          </w:tcPr>
          <w:p w14:paraId="611F2BB2" w14:textId="77777777" w:rsidR="009C3160" w:rsidRPr="007846AD" w:rsidRDefault="009C3160" w:rsidP="00B129BB">
            <w:pPr>
              <w:spacing w:after="0"/>
              <w:jc w:val="center"/>
              <w:rPr>
                <w:ins w:id="498" w:author="Nokia" w:date="2024-03-31T11:45:00Z"/>
                <w:rFonts w:ascii="Arial" w:eastAsia="SimSun" w:hAnsi="Arial" w:cs="Arial"/>
                <w:sz w:val="18"/>
                <w:szCs w:val="18"/>
                <w:lang w:val="en-US" w:eastAsia="zh-CN"/>
              </w:rPr>
            </w:pPr>
            <w:ins w:id="499" w:author="Nokia" w:date="2024-03-31T11:45:00Z">
              <w:r>
                <w:rPr>
                  <w:rFonts w:ascii="Arial" w:eastAsia="SimSun" w:hAnsi="Arial" w:cs="Arial"/>
                  <w:sz w:val="18"/>
                  <w:szCs w:val="18"/>
                  <w:lang w:val="en-US" w:eastAsia="zh-CN"/>
                </w:rPr>
                <w:t>3396</w:t>
              </w:r>
            </w:ins>
          </w:p>
        </w:tc>
      </w:tr>
      <w:tr w:rsidR="009C3160" w:rsidRPr="007846AD" w14:paraId="2A96BE64" w14:textId="77777777" w:rsidTr="00B129BB">
        <w:trPr>
          <w:trHeight w:val="478"/>
          <w:ins w:id="500"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3FE64D7" w14:textId="77777777" w:rsidR="009C3160" w:rsidRPr="007846AD" w:rsidRDefault="009C3160" w:rsidP="00B129BB">
            <w:pPr>
              <w:spacing w:after="0"/>
              <w:rPr>
                <w:ins w:id="501" w:author="Nokia" w:date="2024-03-31T11:45:00Z"/>
                <w:rFonts w:ascii="Arial" w:eastAsia="SimSun" w:hAnsi="Arial" w:cs="Arial"/>
                <w:sz w:val="18"/>
                <w:szCs w:val="18"/>
                <w:lang w:val="en-US" w:eastAsia="zh-CN"/>
              </w:rPr>
            </w:pPr>
            <w:ins w:id="502" w:author="Nokia" w:date="2024-03-31T11:45: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16F614D" w14:textId="77777777" w:rsidR="009C3160" w:rsidRPr="007846AD" w:rsidRDefault="009C3160" w:rsidP="00B129BB">
            <w:pPr>
              <w:spacing w:after="0"/>
              <w:jc w:val="center"/>
              <w:rPr>
                <w:ins w:id="503" w:author="Nokia" w:date="2024-03-31T11:45:00Z"/>
                <w:rFonts w:ascii="Arial" w:eastAsia="SimSun" w:hAnsi="Arial" w:cs="Arial"/>
                <w:sz w:val="18"/>
                <w:szCs w:val="18"/>
                <w:lang w:val="en-US" w:eastAsia="zh-CN"/>
              </w:rPr>
            </w:pPr>
            <w:ins w:id="504" w:author="Nokia" w:date="2024-03-31T11:45: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8F48E9A" w14:textId="77777777" w:rsidR="009C3160" w:rsidRPr="007846AD" w:rsidRDefault="009C3160" w:rsidP="00B129BB">
            <w:pPr>
              <w:spacing w:after="0"/>
              <w:jc w:val="center"/>
              <w:rPr>
                <w:ins w:id="505" w:author="Nokia" w:date="2024-03-31T11:45:00Z"/>
                <w:rFonts w:ascii="Arial" w:eastAsia="SimSun" w:hAnsi="Arial" w:cs="Arial"/>
                <w:sz w:val="18"/>
                <w:szCs w:val="18"/>
                <w:lang w:val="en-US" w:eastAsia="zh-CN"/>
              </w:rPr>
            </w:pPr>
            <w:ins w:id="506" w:author="Nokia" w:date="2024-03-31T11:45: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90F9CAA" w14:textId="77777777" w:rsidR="009C3160" w:rsidRPr="007846AD" w:rsidRDefault="009C3160" w:rsidP="00B129BB">
            <w:pPr>
              <w:spacing w:after="0"/>
              <w:jc w:val="center"/>
              <w:rPr>
                <w:ins w:id="507" w:author="Nokia" w:date="2024-03-31T11:45:00Z"/>
                <w:rFonts w:ascii="Arial" w:eastAsia="SimSun" w:hAnsi="Arial" w:cs="Arial"/>
                <w:sz w:val="18"/>
                <w:szCs w:val="18"/>
                <w:lang w:val="en-US" w:eastAsia="zh-CN"/>
              </w:rPr>
            </w:pPr>
            <w:ins w:id="508" w:author="Nokia" w:date="2024-03-31T11:45: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36F9DCC2" w14:textId="77777777" w:rsidR="009C3160" w:rsidRPr="007846AD" w:rsidRDefault="009C3160" w:rsidP="00B129BB">
            <w:pPr>
              <w:spacing w:after="0"/>
              <w:jc w:val="center"/>
              <w:rPr>
                <w:ins w:id="509" w:author="Nokia" w:date="2024-03-31T11:45:00Z"/>
                <w:rFonts w:ascii="Arial" w:eastAsia="SimSun" w:hAnsi="Arial" w:cs="Arial"/>
                <w:sz w:val="18"/>
                <w:szCs w:val="18"/>
                <w:lang w:val="en-US" w:eastAsia="zh-CN"/>
              </w:rPr>
            </w:pPr>
            <w:ins w:id="510" w:author="Nokia" w:date="2024-03-31T11:45:00Z">
              <w:r w:rsidRPr="007846AD">
                <w:rPr>
                  <w:rFonts w:ascii="Arial" w:eastAsia="SimSun" w:hAnsi="Arial" w:cs="Arial"/>
                  <w:sz w:val="18"/>
                  <w:szCs w:val="18"/>
                  <w:lang w:val="en-US" w:eastAsia="zh-CN"/>
                </w:rPr>
                <w:t>5* fy_high</w:t>
              </w:r>
            </w:ins>
          </w:p>
        </w:tc>
      </w:tr>
      <w:tr w:rsidR="009C3160" w:rsidRPr="007846AD" w14:paraId="7BA592FD" w14:textId="77777777" w:rsidTr="00B129BB">
        <w:trPr>
          <w:trHeight w:val="478"/>
          <w:ins w:id="511"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412D9D7" w14:textId="77777777" w:rsidR="009C3160" w:rsidRPr="007846AD" w:rsidRDefault="009C3160" w:rsidP="00B129BB">
            <w:pPr>
              <w:spacing w:after="0"/>
              <w:rPr>
                <w:ins w:id="512" w:author="Nokia" w:date="2024-03-31T11:45:00Z"/>
                <w:rFonts w:ascii="Arial" w:eastAsia="SimSun" w:hAnsi="Arial" w:cs="Arial"/>
                <w:sz w:val="18"/>
                <w:szCs w:val="18"/>
                <w:lang w:val="en-US" w:eastAsia="zh-CN"/>
              </w:rPr>
            </w:pPr>
            <w:ins w:id="513" w:author="Nokia" w:date="2024-03-31T11:45: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123C134E" w14:textId="77777777" w:rsidR="009C3160" w:rsidRPr="007846AD" w:rsidRDefault="009C3160" w:rsidP="00B129BB">
            <w:pPr>
              <w:spacing w:after="0"/>
              <w:jc w:val="center"/>
              <w:rPr>
                <w:ins w:id="514" w:author="Nokia" w:date="2024-03-31T11:45:00Z"/>
                <w:rFonts w:ascii="Arial" w:eastAsia="SimSun" w:hAnsi="Arial" w:cs="Arial"/>
                <w:sz w:val="18"/>
                <w:szCs w:val="18"/>
                <w:lang w:val="en-US" w:eastAsia="zh-CN"/>
              </w:rPr>
            </w:pPr>
            <w:ins w:id="515" w:author="Nokia" w:date="2024-03-31T11:45: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25BD571A" w14:textId="77777777" w:rsidR="009C3160" w:rsidRPr="007846AD" w:rsidRDefault="009C3160" w:rsidP="00B129BB">
            <w:pPr>
              <w:spacing w:after="0"/>
              <w:jc w:val="center"/>
              <w:rPr>
                <w:ins w:id="516" w:author="Nokia" w:date="2024-03-31T11:45:00Z"/>
                <w:rFonts w:ascii="Arial" w:eastAsia="SimSun" w:hAnsi="Arial" w:cs="Arial"/>
                <w:sz w:val="18"/>
                <w:szCs w:val="18"/>
                <w:lang w:val="en-US" w:eastAsia="zh-CN"/>
              </w:rPr>
            </w:pPr>
            <w:ins w:id="517" w:author="Nokia" w:date="2024-03-31T11:45: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6BC34A06" w14:textId="77777777" w:rsidR="009C3160" w:rsidRPr="007846AD" w:rsidRDefault="009C3160" w:rsidP="00B129BB">
            <w:pPr>
              <w:spacing w:after="0"/>
              <w:jc w:val="center"/>
              <w:rPr>
                <w:ins w:id="518" w:author="Nokia" w:date="2024-03-31T11:45:00Z"/>
                <w:rFonts w:ascii="Arial" w:eastAsia="SimSun" w:hAnsi="Arial" w:cs="Arial"/>
                <w:sz w:val="18"/>
                <w:szCs w:val="18"/>
                <w:lang w:val="en-US" w:eastAsia="zh-CN"/>
              </w:rPr>
            </w:pPr>
            <w:ins w:id="519" w:author="Nokia" w:date="2024-03-31T11:45:00Z">
              <w:r>
                <w:rPr>
                  <w:rFonts w:ascii="Arial" w:eastAsia="SimSun" w:hAnsi="Arial" w:cs="Arial"/>
                  <w:sz w:val="18"/>
                  <w:szCs w:val="18"/>
                  <w:lang w:val="en-US" w:eastAsia="zh-CN"/>
                </w:rPr>
                <w:t>4120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DFBB041" w14:textId="77777777" w:rsidR="009C3160" w:rsidRPr="007846AD" w:rsidRDefault="009C3160" w:rsidP="00B129BB">
            <w:pPr>
              <w:spacing w:after="0"/>
              <w:jc w:val="center"/>
              <w:rPr>
                <w:ins w:id="520" w:author="Nokia" w:date="2024-03-31T11:45:00Z"/>
                <w:rFonts w:ascii="Arial" w:eastAsia="SimSun" w:hAnsi="Arial" w:cs="Arial"/>
                <w:sz w:val="18"/>
                <w:szCs w:val="18"/>
                <w:lang w:val="en-US" w:eastAsia="zh-CN"/>
              </w:rPr>
            </w:pPr>
            <w:ins w:id="521" w:author="Nokia" w:date="2024-03-31T11:45:00Z">
              <w:r>
                <w:rPr>
                  <w:rFonts w:ascii="Arial" w:eastAsia="SimSun" w:hAnsi="Arial" w:cs="Arial"/>
                  <w:sz w:val="18"/>
                  <w:szCs w:val="18"/>
                  <w:lang w:val="en-US" w:eastAsia="zh-CN"/>
                </w:rPr>
                <w:t>4245</w:t>
              </w:r>
            </w:ins>
          </w:p>
        </w:tc>
      </w:tr>
      <w:tr w:rsidR="0097231D" w:rsidRPr="007846AD" w14:paraId="16CB1A5D" w14:textId="77777777" w:rsidTr="00B129BB">
        <w:trPr>
          <w:trHeight w:val="478"/>
          <w:ins w:id="522"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04EAE6" w14:textId="77777777" w:rsidR="0097231D" w:rsidRPr="007846AD" w:rsidRDefault="0097231D" w:rsidP="0097231D">
            <w:pPr>
              <w:spacing w:after="0"/>
              <w:rPr>
                <w:ins w:id="523" w:author="Nokia" w:date="2024-03-31T11:45:00Z"/>
                <w:rFonts w:ascii="Arial" w:eastAsia="SimSun" w:hAnsi="Arial" w:cs="Arial"/>
                <w:sz w:val="18"/>
                <w:szCs w:val="18"/>
                <w:lang w:val="en-US" w:eastAsia="zh-CN"/>
              </w:rPr>
            </w:pPr>
            <w:ins w:id="524"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9B43E1D" w14:textId="0DE89F4B" w:rsidR="0097231D" w:rsidRPr="007846AD" w:rsidRDefault="0097231D" w:rsidP="0097231D">
            <w:pPr>
              <w:spacing w:after="0"/>
              <w:jc w:val="center"/>
              <w:rPr>
                <w:ins w:id="525" w:author="Nokia" w:date="2024-03-31T11:45:00Z"/>
                <w:rFonts w:ascii="Arial" w:eastAsia="SimSun" w:hAnsi="Arial" w:cs="Arial"/>
                <w:sz w:val="18"/>
                <w:szCs w:val="18"/>
                <w:lang w:val="en-US" w:eastAsia="zh-CN"/>
              </w:rPr>
            </w:pPr>
            <w:ins w:id="526" w:author="Nokia" w:date="2024-04-02T09:32: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2BFC018" w14:textId="0481ACB5" w:rsidR="0097231D" w:rsidRPr="007846AD" w:rsidRDefault="0097231D" w:rsidP="0097231D">
            <w:pPr>
              <w:spacing w:after="0"/>
              <w:jc w:val="center"/>
              <w:rPr>
                <w:ins w:id="527" w:author="Nokia" w:date="2024-03-31T11:45:00Z"/>
                <w:rFonts w:ascii="Arial" w:eastAsia="SimSun" w:hAnsi="Arial" w:cs="Arial"/>
                <w:sz w:val="18"/>
                <w:szCs w:val="18"/>
                <w:lang w:val="en-US" w:eastAsia="zh-CN"/>
              </w:rPr>
            </w:pPr>
            <w:ins w:id="528" w:author="Nokia" w:date="2024-04-02T09:32: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31391F3A" w14:textId="7938B84C" w:rsidR="0097231D" w:rsidRPr="007846AD" w:rsidRDefault="0097231D" w:rsidP="0097231D">
            <w:pPr>
              <w:spacing w:after="0"/>
              <w:jc w:val="center"/>
              <w:rPr>
                <w:ins w:id="529" w:author="Nokia" w:date="2024-03-31T11:45:00Z"/>
                <w:rFonts w:ascii="Arial" w:eastAsia="SimSun" w:hAnsi="Arial" w:cs="Arial"/>
                <w:sz w:val="18"/>
                <w:szCs w:val="18"/>
                <w:lang w:val="en-US" w:eastAsia="zh-CN"/>
              </w:rPr>
            </w:pPr>
            <w:ins w:id="530" w:author="Nokia" w:date="2024-04-02T09:32: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76FCAFC" w14:textId="63B0939F" w:rsidR="0097231D" w:rsidRPr="007846AD" w:rsidRDefault="0097231D" w:rsidP="0097231D">
            <w:pPr>
              <w:spacing w:after="0"/>
              <w:jc w:val="center"/>
              <w:rPr>
                <w:ins w:id="531" w:author="Nokia" w:date="2024-03-31T11:45:00Z"/>
                <w:rFonts w:ascii="Arial" w:eastAsia="SimSun" w:hAnsi="Arial" w:cs="Arial"/>
                <w:sz w:val="18"/>
                <w:szCs w:val="18"/>
                <w:lang w:val="en-US" w:eastAsia="zh-CN"/>
              </w:rPr>
            </w:pPr>
            <w:ins w:id="532" w:author="Nokia" w:date="2024-04-02T09:32:00Z">
              <w:r>
                <w:rPr>
                  <w:rFonts w:ascii="Arial" w:hAnsi="Arial" w:cs="Arial"/>
                  <w:color w:val="000000"/>
                  <w:sz w:val="16"/>
                  <w:szCs w:val="16"/>
                </w:rPr>
                <w:t>|fy_high + fx_high|</w:t>
              </w:r>
            </w:ins>
          </w:p>
        </w:tc>
      </w:tr>
      <w:tr w:rsidR="0097231D" w:rsidRPr="007846AD" w14:paraId="4529E36D" w14:textId="77777777" w:rsidTr="00B129BB">
        <w:trPr>
          <w:trHeight w:val="478"/>
          <w:ins w:id="533" w:author="Nokia" w:date="2024-03-31T11:45: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08BF1C28" w14:textId="77777777" w:rsidR="0097231D" w:rsidRPr="007846AD" w:rsidRDefault="0097231D" w:rsidP="0097231D">
            <w:pPr>
              <w:spacing w:after="0"/>
              <w:rPr>
                <w:ins w:id="534" w:author="Nokia" w:date="2024-03-31T11:45:00Z"/>
                <w:rFonts w:ascii="Arial" w:eastAsia="SimSun" w:hAnsi="Arial" w:cs="Arial"/>
                <w:sz w:val="18"/>
                <w:szCs w:val="18"/>
                <w:lang w:val="en-US" w:eastAsia="zh-CN"/>
              </w:rPr>
            </w:pPr>
            <w:ins w:id="535" w:author="Nokia" w:date="2024-03-31T11:45: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26A7F11E" w14:textId="3D0F12EA" w:rsidR="0097231D" w:rsidRPr="007846AD" w:rsidRDefault="0097231D" w:rsidP="0097231D">
            <w:pPr>
              <w:spacing w:after="0"/>
              <w:jc w:val="center"/>
              <w:rPr>
                <w:ins w:id="536" w:author="Nokia" w:date="2024-03-31T11:45:00Z"/>
                <w:rFonts w:ascii="Arial" w:eastAsia="SimSun" w:hAnsi="Arial" w:cs="Arial"/>
                <w:sz w:val="18"/>
                <w:szCs w:val="18"/>
                <w:lang w:val="en-US" w:eastAsia="zh-CN"/>
              </w:rPr>
            </w:pPr>
            <w:ins w:id="537" w:author="Nokia" w:date="2024-04-02T09:32:00Z">
              <w:r>
                <w:rPr>
                  <w:rFonts w:ascii="Arial" w:hAnsi="Arial" w:cs="Arial"/>
                  <w:color w:val="000000"/>
                  <w:sz w:val="16"/>
                  <w:szCs w:val="16"/>
                </w:rPr>
                <w:t>76</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13D9C36C" w14:textId="14D87862" w:rsidR="0097231D" w:rsidRPr="007846AD" w:rsidRDefault="0097231D" w:rsidP="0097231D">
            <w:pPr>
              <w:spacing w:after="0"/>
              <w:jc w:val="center"/>
              <w:rPr>
                <w:ins w:id="538" w:author="Nokia" w:date="2024-03-31T11:45:00Z"/>
                <w:rFonts w:ascii="Arial" w:eastAsia="SimSun" w:hAnsi="Arial" w:cs="Arial"/>
                <w:sz w:val="18"/>
                <w:szCs w:val="18"/>
                <w:lang w:val="en-US" w:eastAsia="zh-CN"/>
              </w:rPr>
            </w:pPr>
            <w:ins w:id="539" w:author="Nokia" w:date="2024-04-02T09:32:00Z">
              <w:r>
                <w:rPr>
                  <w:rFonts w:ascii="Arial" w:hAnsi="Arial" w:cs="Arial"/>
                  <w:color w:val="000000"/>
                  <w:sz w:val="16"/>
                  <w:szCs w:val="16"/>
                </w:rPr>
                <w:t>146</w:t>
              </w:r>
            </w:ins>
          </w:p>
        </w:tc>
        <w:tc>
          <w:tcPr>
            <w:tcW w:w="1620" w:type="dxa"/>
            <w:tcBorders>
              <w:top w:val="nil"/>
              <w:left w:val="nil"/>
              <w:bottom w:val="single" w:sz="4" w:space="0" w:color="auto"/>
              <w:right w:val="single" w:sz="4" w:space="0" w:color="auto"/>
            </w:tcBorders>
            <w:shd w:val="clear" w:color="000000" w:fill="00B050"/>
            <w:noWrap/>
            <w:vAlign w:val="center"/>
            <w:hideMark/>
          </w:tcPr>
          <w:p w14:paraId="242AD091" w14:textId="3A20AD00" w:rsidR="0097231D" w:rsidRPr="007846AD" w:rsidRDefault="0097231D" w:rsidP="0097231D">
            <w:pPr>
              <w:spacing w:after="0"/>
              <w:jc w:val="center"/>
              <w:rPr>
                <w:ins w:id="540" w:author="Nokia" w:date="2024-03-31T11:45:00Z"/>
                <w:rFonts w:ascii="Arial" w:eastAsia="SimSun" w:hAnsi="Arial" w:cs="Arial"/>
                <w:sz w:val="18"/>
                <w:szCs w:val="18"/>
                <w:lang w:val="en-US" w:eastAsia="zh-CN"/>
              </w:rPr>
            </w:pPr>
            <w:ins w:id="541" w:author="Nokia" w:date="2024-04-02T09:32:00Z">
              <w:r>
                <w:rPr>
                  <w:rFonts w:ascii="Arial" w:hAnsi="Arial" w:cs="Arial"/>
                  <w:color w:val="000000"/>
                  <w:sz w:val="16"/>
                  <w:szCs w:val="16"/>
                </w:rPr>
                <w:t>1527</w:t>
              </w:r>
            </w:ins>
          </w:p>
        </w:tc>
        <w:tc>
          <w:tcPr>
            <w:tcW w:w="1696" w:type="dxa"/>
            <w:tcBorders>
              <w:top w:val="nil"/>
              <w:left w:val="nil"/>
              <w:bottom w:val="single" w:sz="4" w:space="0" w:color="auto"/>
              <w:right w:val="single" w:sz="4" w:space="0" w:color="auto"/>
            </w:tcBorders>
            <w:shd w:val="clear" w:color="000000" w:fill="00B050"/>
            <w:noWrap/>
            <w:vAlign w:val="center"/>
            <w:hideMark/>
          </w:tcPr>
          <w:p w14:paraId="19900559" w14:textId="2C801E83" w:rsidR="0097231D" w:rsidRPr="007846AD" w:rsidRDefault="0097231D" w:rsidP="0097231D">
            <w:pPr>
              <w:spacing w:after="0"/>
              <w:jc w:val="center"/>
              <w:rPr>
                <w:ins w:id="542" w:author="Nokia" w:date="2024-03-31T11:45:00Z"/>
                <w:rFonts w:ascii="Arial" w:eastAsia="SimSun" w:hAnsi="Arial" w:cs="Arial"/>
                <w:sz w:val="18"/>
                <w:szCs w:val="18"/>
                <w:lang w:val="en-US" w:eastAsia="zh-CN"/>
              </w:rPr>
            </w:pPr>
            <w:ins w:id="543" w:author="Nokia" w:date="2024-04-02T09:32:00Z">
              <w:r>
                <w:rPr>
                  <w:rFonts w:ascii="Arial" w:hAnsi="Arial" w:cs="Arial"/>
                  <w:color w:val="000000"/>
                  <w:sz w:val="16"/>
                  <w:szCs w:val="16"/>
                </w:rPr>
                <w:t>1597</w:t>
              </w:r>
            </w:ins>
          </w:p>
        </w:tc>
      </w:tr>
      <w:tr w:rsidR="0097231D" w:rsidRPr="007846AD" w14:paraId="5A94A7F7" w14:textId="77777777" w:rsidTr="00B129BB">
        <w:trPr>
          <w:trHeight w:val="478"/>
          <w:ins w:id="544"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30699FF" w14:textId="77777777" w:rsidR="0097231D" w:rsidRPr="007846AD" w:rsidRDefault="0097231D" w:rsidP="0097231D">
            <w:pPr>
              <w:spacing w:after="0"/>
              <w:rPr>
                <w:ins w:id="545" w:author="Nokia" w:date="2024-03-31T11:45:00Z"/>
                <w:rFonts w:ascii="Arial" w:eastAsia="SimSun" w:hAnsi="Arial" w:cs="Arial"/>
                <w:sz w:val="18"/>
                <w:szCs w:val="18"/>
                <w:lang w:val="en-US" w:eastAsia="zh-CN"/>
              </w:rPr>
            </w:pPr>
            <w:ins w:id="546" w:author="Nokia" w:date="2024-03-31T11:45: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F4EBDD3" w14:textId="305CB0F9" w:rsidR="0097231D" w:rsidRPr="007846AD" w:rsidRDefault="0097231D" w:rsidP="0097231D">
            <w:pPr>
              <w:spacing w:after="0"/>
              <w:jc w:val="center"/>
              <w:rPr>
                <w:ins w:id="547" w:author="Nokia" w:date="2024-03-31T11:45:00Z"/>
                <w:rFonts w:ascii="Arial" w:eastAsia="SimSun" w:hAnsi="Arial" w:cs="Arial"/>
                <w:sz w:val="18"/>
                <w:szCs w:val="18"/>
                <w:lang w:val="en-US" w:eastAsia="zh-CN"/>
              </w:rPr>
            </w:pPr>
            <w:ins w:id="548" w:author="Nokia" w:date="2024-04-02T09:32: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AD540F5" w14:textId="20F6B8D1" w:rsidR="0097231D" w:rsidRPr="007846AD" w:rsidRDefault="0097231D" w:rsidP="0097231D">
            <w:pPr>
              <w:spacing w:after="0"/>
              <w:jc w:val="center"/>
              <w:rPr>
                <w:ins w:id="549" w:author="Nokia" w:date="2024-03-31T11:45:00Z"/>
                <w:rFonts w:ascii="Arial" w:eastAsia="SimSun" w:hAnsi="Arial" w:cs="Arial"/>
                <w:sz w:val="18"/>
                <w:szCs w:val="18"/>
                <w:lang w:val="en-US" w:eastAsia="zh-CN"/>
              </w:rPr>
            </w:pPr>
            <w:ins w:id="550" w:author="Nokia" w:date="2024-04-02T09:32: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229FA22" w14:textId="532A014B" w:rsidR="0097231D" w:rsidRPr="007846AD" w:rsidRDefault="0097231D" w:rsidP="0097231D">
            <w:pPr>
              <w:spacing w:after="0"/>
              <w:jc w:val="center"/>
              <w:rPr>
                <w:ins w:id="551" w:author="Nokia" w:date="2024-03-31T11:45:00Z"/>
                <w:rFonts w:ascii="Arial" w:eastAsia="SimSun" w:hAnsi="Arial" w:cs="Arial"/>
                <w:sz w:val="18"/>
                <w:szCs w:val="18"/>
                <w:lang w:val="en-US" w:eastAsia="zh-CN"/>
              </w:rPr>
            </w:pPr>
            <w:ins w:id="552" w:author="Nokia" w:date="2024-04-02T09:32: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F6D9908" w14:textId="17E05467" w:rsidR="0097231D" w:rsidRPr="007846AD" w:rsidRDefault="0097231D" w:rsidP="0097231D">
            <w:pPr>
              <w:spacing w:after="0"/>
              <w:jc w:val="center"/>
              <w:rPr>
                <w:ins w:id="553" w:author="Nokia" w:date="2024-03-31T11:45:00Z"/>
                <w:rFonts w:ascii="Arial" w:eastAsia="SimSun" w:hAnsi="Arial" w:cs="Arial"/>
                <w:sz w:val="18"/>
                <w:szCs w:val="18"/>
                <w:lang w:val="en-US" w:eastAsia="zh-CN"/>
              </w:rPr>
            </w:pPr>
            <w:ins w:id="554" w:author="Nokia" w:date="2024-04-02T09:32:00Z">
              <w:r>
                <w:rPr>
                  <w:rFonts w:ascii="Arial" w:hAnsi="Arial" w:cs="Arial"/>
                  <w:color w:val="000000"/>
                  <w:sz w:val="16"/>
                  <w:szCs w:val="16"/>
                </w:rPr>
                <w:t>|2*fy_high – fx_low|</w:t>
              </w:r>
            </w:ins>
          </w:p>
        </w:tc>
      </w:tr>
      <w:tr w:rsidR="0097231D" w:rsidRPr="007846AD" w14:paraId="7C83D687" w14:textId="77777777" w:rsidTr="00B129BB">
        <w:trPr>
          <w:trHeight w:val="478"/>
          <w:ins w:id="555" w:author="Nokia" w:date="2024-03-31T11:45: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3FC837A" w14:textId="77777777" w:rsidR="0097231D" w:rsidRPr="007846AD" w:rsidRDefault="0097231D" w:rsidP="0097231D">
            <w:pPr>
              <w:spacing w:after="0"/>
              <w:rPr>
                <w:ins w:id="556" w:author="Nokia" w:date="2024-03-31T11:45:00Z"/>
                <w:rFonts w:ascii="Arial" w:eastAsia="SimSun" w:hAnsi="Arial" w:cs="Arial"/>
                <w:sz w:val="18"/>
                <w:szCs w:val="18"/>
                <w:lang w:val="en-US" w:eastAsia="zh-CN"/>
              </w:rPr>
            </w:pPr>
            <w:ins w:id="557"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594CA381" w14:textId="2CD85700" w:rsidR="0097231D" w:rsidRPr="007846AD" w:rsidRDefault="0097231D" w:rsidP="0097231D">
            <w:pPr>
              <w:spacing w:after="0"/>
              <w:jc w:val="center"/>
              <w:rPr>
                <w:ins w:id="558" w:author="Nokia" w:date="2024-03-31T11:45:00Z"/>
                <w:rFonts w:ascii="Arial" w:eastAsia="SimSun" w:hAnsi="Arial" w:cs="Arial"/>
                <w:sz w:val="18"/>
                <w:szCs w:val="18"/>
                <w:lang w:val="en-US" w:eastAsia="zh-CN"/>
              </w:rPr>
            </w:pPr>
            <w:ins w:id="559" w:author="Nokia" w:date="2024-04-02T09:32:00Z">
              <w:r>
                <w:rPr>
                  <w:rFonts w:ascii="Arial" w:hAnsi="Arial" w:cs="Arial"/>
                  <w:color w:val="000000"/>
                  <w:sz w:val="16"/>
                  <w:szCs w:val="16"/>
                </w:rPr>
                <w:t>557</w:t>
              </w:r>
            </w:ins>
          </w:p>
        </w:tc>
        <w:tc>
          <w:tcPr>
            <w:tcW w:w="1696" w:type="dxa"/>
            <w:tcBorders>
              <w:top w:val="nil"/>
              <w:left w:val="nil"/>
              <w:bottom w:val="single" w:sz="4" w:space="0" w:color="auto"/>
              <w:right w:val="single" w:sz="4" w:space="0" w:color="auto"/>
            </w:tcBorders>
            <w:shd w:val="clear" w:color="000000" w:fill="0070C0"/>
            <w:noWrap/>
            <w:vAlign w:val="center"/>
            <w:hideMark/>
          </w:tcPr>
          <w:p w14:paraId="6C2970F0" w14:textId="2B4B0EA1" w:rsidR="0097231D" w:rsidRPr="007846AD" w:rsidRDefault="0097231D" w:rsidP="0097231D">
            <w:pPr>
              <w:spacing w:after="0"/>
              <w:jc w:val="center"/>
              <w:rPr>
                <w:ins w:id="560" w:author="Nokia" w:date="2024-03-31T11:45:00Z"/>
                <w:rFonts w:ascii="Arial" w:eastAsia="SimSun" w:hAnsi="Arial" w:cs="Arial"/>
                <w:sz w:val="18"/>
                <w:szCs w:val="18"/>
                <w:lang w:val="en-US" w:eastAsia="zh-CN"/>
              </w:rPr>
            </w:pPr>
            <w:ins w:id="561" w:author="Nokia" w:date="2024-04-02T09:32:00Z">
              <w:r>
                <w:rPr>
                  <w:rFonts w:ascii="Arial" w:hAnsi="Arial" w:cs="Arial"/>
                  <w:color w:val="000000"/>
                  <w:sz w:val="16"/>
                  <w:szCs w:val="16"/>
                </w:rPr>
                <w:t>672</w:t>
              </w:r>
            </w:ins>
          </w:p>
        </w:tc>
        <w:tc>
          <w:tcPr>
            <w:tcW w:w="1620" w:type="dxa"/>
            <w:tcBorders>
              <w:top w:val="nil"/>
              <w:left w:val="nil"/>
              <w:bottom w:val="single" w:sz="4" w:space="0" w:color="auto"/>
              <w:right w:val="single" w:sz="4" w:space="0" w:color="auto"/>
            </w:tcBorders>
            <w:shd w:val="clear" w:color="000000" w:fill="0070C0"/>
            <w:noWrap/>
            <w:vAlign w:val="center"/>
            <w:hideMark/>
          </w:tcPr>
          <w:p w14:paraId="0CDEA8AB" w14:textId="49BAFF4D" w:rsidR="0097231D" w:rsidRPr="007846AD" w:rsidRDefault="0097231D" w:rsidP="0097231D">
            <w:pPr>
              <w:spacing w:after="0"/>
              <w:jc w:val="center"/>
              <w:rPr>
                <w:ins w:id="562" w:author="Nokia" w:date="2024-03-31T11:45:00Z"/>
                <w:rFonts w:ascii="Arial" w:eastAsia="SimSun" w:hAnsi="Arial" w:cs="Arial"/>
                <w:sz w:val="18"/>
                <w:szCs w:val="18"/>
                <w:lang w:val="en-US" w:eastAsia="zh-CN"/>
              </w:rPr>
            </w:pPr>
            <w:ins w:id="563" w:author="Nokia" w:date="2024-04-02T09:32:00Z">
              <w:r>
                <w:rPr>
                  <w:rFonts w:ascii="Arial" w:hAnsi="Arial" w:cs="Arial"/>
                  <w:color w:val="000000"/>
                  <w:sz w:val="16"/>
                  <w:szCs w:val="16"/>
                </w:rPr>
                <w:t>900</w:t>
              </w:r>
            </w:ins>
          </w:p>
        </w:tc>
        <w:tc>
          <w:tcPr>
            <w:tcW w:w="1696" w:type="dxa"/>
            <w:tcBorders>
              <w:top w:val="nil"/>
              <w:left w:val="nil"/>
              <w:bottom w:val="single" w:sz="4" w:space="0" w:color="auto"/>
              <w:right w:val="single" w:sz="4" w:space="0" w:color="auto"/>
            </w:tcBorders>
            <w:shd w:val="clear" w:color="000000" w:fill="0070C0"/>
            <w:noWrap/>
            <w:vAlign w:val="center"/>
            <w:hideMark/>
          </w:tcPr>
          <w:p w14:paraId="54F956CD" w14:textId="432B7E1E" w:rsidR="0097231D" w:rsidRPr="007846AD" w:rsidRDefault="0097231D" w:rsidP="0097231D">
            <w:pPr>
              <w:spacing w:after="0"/>
              <w:jc w:val="center"/>
              <w:rPr>
                <w:ins w:id="564" w:author="Nokia" w:date="2024-03-31T11:45:00Z"/>
                <w:rFonts w:ascii="Arial" w:eastAsia="SimSun" w:hAnsi="Arial" w:cs="Arial"/>
                <w:sz w:val="18"/>
                <w:szCs w:val="18"/>
                <w:lang w:val="en-US" w:eastAsia="zh-CN"/>
              </w:rPr>
            </w:pPr>
            <w:ins w:id="565" w:author="Nokia" w:date="2024-04-02T09:32:00Z">
              <w:r>
                <w:rPr>
                  <w:rFonts w:ascii="Arial" w:hAnsi="Arial" w:cs="Arial"/>
                  <w:color w:val="000000"/>
                  <w:sz w:val="16"/>
                  <w:szCs w:val="16"/>
                </w:rPr>
                <w:t>995</w:t>
              </w:r>
            </w:ins>
          </w:p>
        </w:tc>
      </w:tr>
      <w:tr w:rsidR="0097231D" w:rsidRPr="007846AD" w14:paraId="55DE843F" w14:textId="77777777" w:rsidTr="00B129BB">
        <w:trPr>
          <w:trHeight w:val="478"/>
          <w:ins w:id="566"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C9F400" w14:textId="77777777" w:rsidR="0097231D" w:rsidRPr="007846AD" w:rsidRDefault="0097231D" w:rsidP="0097231D">
            <w:pPr>
              <w:spacing w:after="0"/>
              <w:rPr>
                <w:ins w:id="567" w:author="Nokia" w:date="2024-03-31T11:45:00Z"/>
                <w:rFonts w:ascii="Arial" w:eastAsia="SimSun" w:hAnsi="Arial" w:cs="Arial"/>
                <w:sz w:val="18"/>
                <w:szCs w:val="18"/>
                <w:lang w:val="en-US" w:eastAsia="zh-CN"/>
              </w:rPr>
            </w:pPr>
            <w:ins w:id="568" w:author="Nokia" w:date="2024-03-31T11:45: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6A280B0" w14:textId="5CCF200F" w:rsidR="0097231D" w:rsidRPr="007846AD" w:rsidRDefault="0097231D" w:rsidP="0097231D">
            <w:pPr>
              <w:spacing w:after="0"/>
              <w:jc w:val="center"/>
              <w:rPr>
                <w:ins w:id="569" w:author="Nokia" w:date="2024-03-31T11:45:00Z"/>
                <w:rFonts w:ascii="Arial" w:eastAsia="SimSun" w:hAnsi="Arial" w:cs="Arial"/>
                <w:sz w:val="18"/>
                <w:szCs w:val="18"/>
                <w:lang w:val="en-US" w:eastAsia="zh-CN"/>
              </w:rPr>
            </w:pPr>
            <w:ins w:id="570" w:author="Nokia" w:date="2024-04-02T09:32: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432FADDD" w14:textId="56C39AF8" w:rsidR="0097231D" w:rsidRPr="007846AD" w:rsidRDefault="0097231D" w:rsidP="0097231D">
            <w:pPr>
              <w:spacing w:after="0"/>
              <w:jc w:val="center"/>
              <w:rPr>
                <w:ins w:id="571" w:author="Nokia" w:date="2024-03-31T11:45:00Z"/>
                <w:rFonts w:ascii="Arial" w:eastAsia="SimSun" w:hAnsi="Arial" w:cs="Arial"/>
                <w:sz w:val="18"/>
                <w:szCs w:val="18"/>
                <w:lang w:val="en-US" w:eastAsia="zh-CN"/>
              </w:rPr>
            </w:pPr>
            <w:ins w:id="572" w:author="Nokia" w:date="2024-04-02T09:32: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72DCD88" w14:textId="5627EE1A" w:rsidR="0097231D" w:rsidRPr="007846AD" w:rsidRDefault="0097231D" w:rsidP="0097231D">
            <w:pPr>
              <w:spacing w:after="0"/>
              <w:jc w:val="center"/>
              <w:rPr>
                <w:ins w:id="573" w:author="Nokia" w:date="2024-03-31T11:45:00Z"/>
                <w:rFonts w:ascii="Arial" w:eastAsia="SimSun" w:hAnsi="Arial" w:cs="Arial"/>
                <w:sz w:val="18"/>
                <w:szCs w:val="18"/>
                <w:lang w:val="en-US" w:eastAsia="zh-CN"/>
              </w:rPr>
            </w:pPr>
            <w:ins w:id="574" w:author="Nokia" w:date="2024-04-02T09:32: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3329081" w14:textId="1D6C10A5" w:rsidR="0097231D" w:rsidRPr="007846AD" w:rsidRDefault="0097231D" w:rsidP="0097231D">
            <w:pPr>
              <w:spacing w:after="0"/>
              <w:jc w:val="center"/>
              <w:rPr>
                <w:ins w:id="575" w:author="Nokia" w:date="2024-03-31T11:45:00Z"/>
                <w:rFonts w:ascii="Arial" w:eastAsia="SimSun" w:hAnsi="Arial" w:cs="Arial"/>
                <w:sz w:val="18"/>
                <w:szCs w:val="18"/>
                <w:lang w:val="en-US" w:eastAsia="zh-CN"/>
              </w:rPr>
            </w:pPr>
            <w:ins w:id="576" w:author="Nokia" w:date="2024-04-02T09:32:00Z">
              <w:r>
                <w:rPr>
                  <w:rFonts w:ascii="Arial" w:hAnsi="Arial" w:cs="Arial"/>
                  <w:color w:val="000000"/>
                  <w:sz w:val="16"/>
                  <w:szCs w:val="16"/>
                </w:rPr>
                <w:t>|2*fy_high + fx_high|</w:t>
              </w:r>
            </w:ins>
          </w:p>
        </w:tc>
      </w:tr>
      <w:tr w:rsidR="0097231D" w:rsidRPr="007846AD" w14:paraId="0990070A" w14:textId="77777777" w:rsidTr="00B129BB">
        <w:trPr>
          <w:trHeight w:val="478"/>
          <w:ins w:id="577" w:author="Nokia" w:date="2024-03-31T11:45: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5484477E" w14:textId="77777777" w:rsidR="0097231D" w:rsidRPr="007846AD" w:rsidRDefault="0097231D" w:rsidP="0097231D">
            <w:pPr>
              <w:spacing w:after="0"/>
              <w:rPr>
                <w:ins w:id="578" w:author="Nokia" w:date="2024-03-31T11:45:00Z"/>
                <w:rFonts w:ascii="Arial" w:eastAsia="SimSun" w:hAnsi="Arial" w:cs="Arial"/>
                <w:sz w:val="18"/>
                <w:szCs w:val="18"/>
                <w:lang w:val="en-US" w:eastAsia="zh-CN"/>
              </w:rPr>
            </w:pPr>
            <w:ins w:id="579"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71B7881C" w14:textId="5877B8F0" w:rsidR="0097231D" w:rsidRPr="007846AD" w:rsidRDefault="0097231D" w:rsidP="0097231D">
            <w:pPr>
              <w:spacing w:after="0"/>
              <w:jc w:val="center"/>
              <w:rPr>
                <w:ins w:id="580" w:author="Nokia" w:date="2024-03-31T11:45:00Z"/>
                <w:rFonts w:ascii="Arial" w:eastAsia="SimSun" w:hAnsi="Arial" w:cs="Arial"/>
                <w:sz w:val="18"/>
                <w:szCs w:val="18"/>
                <w:lang w:val="en-US" w:eastAsia="zh-CN"/>
              </w:rPr>
            </w:pPr>
            <w:ins w:id="581" w:author="Nokia" w:date="2024-04-02T09:32:00Z">
              <w:r>
                <w:rPr>
                  <w:rFonts w:ascii="Arial" w:hAnsi="Arial" w:cs="Arial"/>
                  <w:color w:val="000000"/>
                  <w:sz w:val="16"/>
                  <w:szCs w:val="16"/>
                </w:rPr>
                <w:t>2230</w:t>
              </w:r>
            </w:ins>
          </w:p>
        </w:tc>
        <w:tc>
          <w:tcPr>
            <w:tcW w:w="1696" w:type="dxa"/>
            <w:tcBorders>
              <w:top w:val="nil"/>
              <w:left w:val="nil"/>
              <w:bottom w:val="single" w:sz="4" w:space="0" w:color="auto"/>
              <w:right w:val="single" w:sz="4" w:space="0" w:color="auto"/>
            </w:tcBorders>
            <w:shd w:val="clear" w:color="000000" w:fill="0070C0"/>
            <w:noWrap/>
            <w:vAlign w:val="center"/>
            <w:hideMark/>
          </w:tcPr>
          <w:p w14:paraId="28ED841F" w14:textId="5CAFB751" w:rsidR="0097231D" w:rsidRPr="007846AD" w:rsidRDefault="0097231D" w:rsidP="0097231D">
            <w:pPr>
              <w:spacing w:after="0"/>
              <w:jc w:val="center"/>
              <w:rPr>
                <w:ins w:id="582" w:author="Nokia" w:date="2024-03-31T11:45:00Z"/>
                <w:rFonts w:ascii="Arial" w:eastAsia="SimSun" w:hAnsi="Arial" w:cs="Arial"/>
                <w:sz w:val="18"/>
                <w:szCs w:val="18"/>
                <w:lang w:val="en-US" w:eastAsia="zh-CN"/>
              </w:rPr>
            </w:pPr>
            <w:ins w:id="583" w:author="Nokia" w:date="2024-04-02T09:32:00Z">
              <w:r>
                <w:rPr>
                  <w:rFonts w:ascii="Arial" w:hAnsi="Arial" w:cs="Arial"/>
                  <w:color w:val="000000"/>
                  <w:sz w:val="16"/>
                  <w:szCs w:val="16"/>
                </w:rPr>
                <w:t>2345</w:t>
              </w:r>
            </w:ins>
          </w:p>
        </w:tc>
        <w:tc>
          <w:tcPr>
            <w:tcW w:w="1620" w:type="dxa"/>
            <w:tcBorders>
              <w:top w:val="nil"/>
              <w:left w:val="nil"/>
              <w:bottom w:val="single" w:sz="4" w:space="0" w:color="auto"/>
              <w:right w:val="single" w:sz="4" w:space="0" w:color="auto"/>
            </w:tcBorders>
            <w:shd w:val="clear" w:color="000000" w:fill="0070C0"/>
            <w:noWrap/>
            <w:vAlign w:val="center"/>
            <w:hideMark/>
          </w:tcPr>
          <w:p w14:paraId="3AF26D1B" w14:textId="3265D364" w:rsidR="0097231D" w:rsidRPr="007846AD" w:rsidRDefault="0097231D" w:rsidP="0097231D">
            <w:pPr>
              <w:spacing w:after="0"/>
              <w:jc w:val="center"/>
              <w:rPr>
                <w:ins w:id="584" w:author="Nokia" w:date="2024-03-31T11:45:00Z"/>
                <w:rFonts w:ascii="Arial" w:eastAsia="SimSun" w:hAnsi="Arial" w:cs="Arial"/>
                <w:sz w:val="18"/>
                <w:szCs w:val="18"/>
                <w:lang w:val="en-US" w:eastAsia="zh-CN"/>
              </w:rPr>
            </w:pPr>
            <w:ins w:id="585" w:author="Nokia" w:date="2024-04-02T09:32:00Z">
              <w:r>
                <w:rPr>
                  <w:rFonts w:ascii="Arial" w:hAnsi="Arial" w:cs="Arial"/>
                  <w:color w:val="000000"/>
                  <w:sz w:val="16"/>
                  <w:szCs w:val="16"/>
                </w:rPr>
                <w:t>2351</w:t>
              </w:r>
            </w:ins>
          </w:p>
        </w:tc>
        <w:tc>
          <w:tcPr>
            <w:tcW w:w="1696" w:type="dxa"/>
            <w:tcBorders>
              <w:top w:val="nil"/>
              <w:left w:val="nil"/>
              <w:bottom w:val="single" w:sz="4" w:space="0" w:color="auto"/>
              <w:right w:val="single" w:sz="4" w:space="0" w:color="auto"/>
            </w:tcBorders>
            <w:shd w:val="clear" w:color="000000" w:fill="0070C0"/>
            <w:noWrap/>
            <w:vAlign w:val="center"/>
            <w:hideMark/>
          </w:tcPr>
          <w:p w14:paraId="01508878" w14:textId="42C19FE1" w:rsidR="0097231D" w:rsidRPr="007846AD" w:rsidRDefault="0097231D" w:rsidP="0097231D">
            <w:pPr>
              <w:spacing w:after="0"/>
              <w:jc w:val="center"/>
              <w:rPr>
                <w:ins w:id="586" w:author="Nokia" w:date="2024-03-31T11:45:00Z"/>
                <w:rFonts w:ascii="Arial" w:eastAsia="SimSun" w:hAnsi="Arial" w:cs="Arial"/>
                <w:sz w:val="18"/>
                <w:szCs w:val="18"/>
                <w:lang w:val="en-US" w:eastAsia="zh-CN"/>
              </w:rPr>
            </w:pPr>
            <w:ins w:id="587" w:author="Nokia" w:date="2024-04-02T09:32:00Z">
              <w:r>
                <w:rPr>
                  <w:rFonts w:ascii="Arial" w:hAnsi="Arial" w:cs="Arial"/>
                  <w:color w:val="000000"/>
                  <w:sz w:val="16"/>
                  <w:szCs w:val="16"/>
                </w:rPr>
                <w:t>2446</w:t>
              </w:r>
            </w:ins>
          </w:p>
        </w:tc>
      </w:tr>
      <w:tr w:rsidR="0097231D" w:rsidRPr="007846AD" w14:paraId="5D08E365" w14:textId="77777777" w:rsidTr="00B129BB">
        <w:trPr>
          <w:trHeight w:val="478"/>
          <w:ins w:id="588"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56ABAE3" w14:textId="77777777" w:rsidR="0097231D" w:rsidRPr="007846AD" w:rsidRDefault="0097231D" w:rsidP="0097231D">
            <w:pPr>
              <w:spacing w:after="0"/>
              <w:rPr>
                <w:ins w:id="589" w:author="Nokia" w:date="2024-03-31T11:45:00Z"/>
                <w:rFonts w:ascii="Arial" w:eastAsia="SimSun" w:hAnsi="Arial" w:cs="Arial"/>
                <w:sz w:val="18"/>
                <w:szCs w:val="18"/>
                <w:lang w:val="en-US" w:eastAsia="zh-CN"/>
              </w:rPr>
            </w:pPr>
            <w:ins w:id="590"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A907AE9" w14:textId="601F58E7" w:rsidR="0097231D" w:rsidRPr="007846AD" w:rsidRDefault="0097231D" w:rsidP="0097231D">
            <w:pPr>
              <w:spacing w:after="0"/>
              <w:jc w:val="center"/>
              <w:rPr>
                <w:ins w:id="591" w:author="Nokia" w:date="2024-03-31T11:45:00Z"/>
                <w:rFonts w:ascii="Arial" w:eastAsia="SimSun" w:hAnsi="Arial" w:cs="Arial"/>
                <w:sz w:val="18"/>
                <w:szCs w:val="18"/>
                <w:lang w:val="en-US" w:eastAsia="zh-CN"/>
              </w:rPr>
            </w:pPr>
            <w:ins w:id="592" w:author="Nokia" w:date="2024-04-02T09:32: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3C7EFD2" w14:textId="505D80D5" w:rsidR="0097231D" w:rsidRPr="007846AD" w:rsidRDefault="0097231D" w:rsidP="0097231D">
            <w:pPr>
              <w:spacing w:after="0"/>
              <w:jc w:val="center"/>
              <w:rPr>
                <w:ins w:id="593" w:author="Nokia" w:date="2024-03-31T11:45:00Z"/>
                <w:rFonts w:ascii="Arial" w:eastAsia="SimSun" w:hAnsi="Arial" w:cs="Arial"/>
                <w:sz w:val="18"/>
                <w:szCs w:val="18"/>
                <w:lang w:val="en-US" w:eastAsia="zh-CN"/>
              </w:rPr>
            </w:pPr>
            <w:ins w:id="594" w:author="Nokia" w:date="2024-04-02T09:32: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8482774" w14:textId="3FC28F8D" w:rsidR="0097231D" w:rsidRPr="007846AD" w:rsidRDefault="0097231D" w:rsidP="0097231D">
            <w:pPr>
              <w:spacing w:after="0"/>
              <w:jc w:val="center"/>
              <w:rPr>
                <w:ins w:id="595" w:author="Nokia" w:date="2024-03-31T11:45:00Z"/>
                <w:rFonts w:ascii="Arial" w:eastAsia="SimSun" w:hAnsi="Arial" w:cs="Arial"/>
                <w:sz w:val="18"/>
                <w:szCs w:val="18"/>
                <w:lang w:val="en-US" w:eastAsia="zh-CN"/>
              </w:rPr>
            </w:pPr>
            <w:ins w:id="596" w:author="Nokia" w:date="2024-04-02T09:32: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231E50A7" w14:textId="6671A84F" w:rsidR="0097231D" w:rsidRPr="007846AD" w:rsidRDefault="0097231D" w:rsidP="0097231D">
            <w:pPr>
              <w:spacing w:after="0"/>
              <w:jc w:val="center"/>
              <w:rPr>
                <w:ins w:id="597" w:author="Nokia" w:date="2024-03-31T11:45:00Z"/>
                <w:rFonts w:ascii="Arial" w:eastAsia="SimSun" w:hAnsi="Arial" w:cs="Arial"/>
                <w:sz w:val="18"/>
                <w:szCs w:val="18"/>
                <w:lang w:val="en-US" w:eastAsia="zh-CN"/>
              </w:rPr>
            </w:pPr>
            <w:ins w:id="598" w:author="Nokia" w:date="2024-04-02T09:32:00Z">
              <w:r>
                <w:rPr>
                  <w:rFonts w:ascii="Arial" w:hAnsi="Arial" w:cs="Arial"/>
                  <w:color w:val="000000"/>
                  <w:sz w:val="16"/>
                  <w:szCs w:val="16"/>
                </w:rPr>
                <w:t>|3*fy_high – 1*fx_low|</w:t>
              </w:r>
            </w:ins>
          </w:p>
        </w:tc>
      </w:tr>
      <w:tr w:rsidR="0097231D" w:rsidRPr="007846AD" w14:paraId="6D76C9E9" w14:textId="77777777" w:rsidTr="00B129BB">
        <w:trPr>
          <w:trHeight w:val="478"/>
          <w:ins w:id="599"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39087388" w14:textId="77777777" w:rsidR="0097231D" w:rsidRPr="007846AD" w:rsidRDefault="0097231D" w:rsidP="0097231D">
            <w:pPr>
              <w:spacing w:after="0"/>
              <w:rPr>
                <w:ins w:id="600" w:author="Nokia" w:date="2024-03-31T11:45:00Z"/>
                <w:rFonts w:ascii="Arial" w:eastAsia="SimSun" w:hAnsi="Arial" w:cs="Arial"/>
                <w:sz w:val="18"/>
                <w:szCs w:val="18"/>
                <w:lang w:val="en-US" w:eastAsia="zh-CN"/>
              </w:rPr>
            </w:pPr>
            <w:ins w:id="601"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1444FA15" w14:textId="5177EA06" w:rsidR="0097231D" w:rsidRPr="007846AD" w:rsidRDefault="0097231D" w:rsidP="0097231D">
            <w:pPr>
              <w:spacing w:after="0"/>
              <w:jc w:val="center"/>
              <w:rPr>
                <w:ins w:id="602" w:author="Nokia" w:date="2024-03-31T11:45:00Z"/>
                <w:rFonts w:ascii="Arial" w:eastAsia="SimSun" w:hAnsi="Arial" w:cs="Arial"/>
                <w:sz w:val="18"/>
                <w:szCs w:val="18"/>
                <w:lang w:val="en-US" w:eastAsia="zh-CN"/>
              </w:rPr>
            </w:pPr>
            <w:ins w:id="603" w:author="Nokia" w:date="2024-04-02T09:32:00Z">
              <w:r>
                <w:rPr>
                  <w:rFonts w:ascii="Arial" w:hAnsi="Arial" w:cs="Arial"/>
                  <w:color w:val="000000"/>
                  <w:sz w:val="16"/>
                  <w:szCs w:val="16"/>
                </w:rPr>
                <w:t>1260</w:t>
              </w:r>
            </w:ins>
          </w:p>
        </w:tc>
        <w:tc>
          <w:tcPr>
            <w:tcW w:w="1696" w:type="dxa"/>
            <w:tcBorders>
              <w:top w:val="nil"/>
              <w:left w:val="nil"/>
              <w:bottom w:val="single" w:sz="4" w:space="0" w:color="auto"/>
              <w:right w:val="single" w:sz="4" w:space="0" w:color="auto"/>
            </w:tcBorders>
            <w:shd w:val="clear" w:color="000000" w:fill="92D050"/>
            <w:noWrap/>
            <w:vAlign w:val="center"/>
            <w:hideMark/>
          </w:tcPr>
          <w:p w14:paraId="353AAAA8" w14:textId="0E3B8E14" w:rsidR="0097231D" w:rsidRPr="007846AD" w:rsidRDefault="0097231D" w:rsidP="0097231D">
            <w:pPr>
              <w:spacing w:after="0"/>
              <w:jc w:val="center"/>
              <w:rPr>
                <w:ins w:id="604" w:author="Nokia" w:date="2024-03-31T11:45:00Z"/>
                <w:rFonts w:ascii="Arial" w:eastAsia="SimSun" w:hAnsi="Arial" w:cs="Arial"/>
                <w:sz w:val="18"/>
                <w:szCs w:val="18"/>
                <w:lang w:val="en-US" w:eastAsia="zh-CN"/>
              </w:rPr>
            </w:pPr>
            <w:ins w:id="605" w:author="Nokia" w:date="2024-04-02T09:32:00Z">
              <w:r>
                <w:rPr>
                  <w:rFonts w:ascii="Arial" w:hAnsi="Arial" w:cs="Arial"/>
                  <w:color w:val="000000"/>
                  <w:sz w:val="16"/>
                  <w:szCs w:val="16"/>
                </w:rPr>
                <w:t>1420</w:t>
              </w:r>
            </w:ins>
          </w:p>
        </w:tc>
        <w:tc>
          <w:tcPr>
            <w:tcW w:w="1620" w:type="dxa"/>
            <w:tcBorders>
              <w:top w:val="nil"/>
              <w:left w:val="nil"/>
              <w:bottom w:val="single" w:sz="4" w:space="0" w:color="auto"/>
              <w:right w:val="single" w:sz="4" w:space="0" w:color="auto"/>
            </w:tcBorders>
            <w:shd w:val="clear" w:color="000000" w:fill="92D050"/>
            <w:noWrap/>
            <w:vAlign w:val="center"/>
            <w:hideMark/>
          </w:tcPr>
          <w:p w14:paraId="26B1BD42" w14:textId="5BAAB802" w:rsidR="0097231D" w:rsidRPr="007846AD" w:rsidRDefault="0097231D" w:rsidP="0097231D">
            <w:pPr>
              <w:spacing w:after="0"/>
              <w:jc w:val="center"/>
              <w:rPr>
                <w:ins w:id="606" w:author="Nokia" w:date="2024-03-31T11:45:00Z"/>
                <w:rFonts w:ascii="Arial" w:eastAsia="SimSun" w:hAnsi="Arial" w:cs="Arial"/>
                <w:sz w:val="18"/>
                <w:szCs w:val="18"/>
                <w:lang w:val="en-US" w:eastAsia="zh-CN"/>
              </w:rPr>
            </w:pPr>
            <w:ins w:id="607" w:author="Nokia" w:date="2024-04-02T09:32:00Z">
              <w:r>
                <w:rPr>
                  <w:rFonts w:ascii="Arial" w:hAnsi="Arial" w:cs="Arial"/>
                  <w:color w:val="000000"/>
                  <w:sz w:val="16"/>
                  <w:szCs w:val="16"/>
                </w:rPr>
                <w:t>1724</w:t>
              </w:r>
            </w:ins>
          </w:p>
        </w:tc>
        <w:tc>
          <w:tcPr>
            <w:tcW w:w="1696" w:type="dxa"/>
            <w:tcBorders>
              <w:top w:val="nil"/>
              <w:left w:val="nil"/>
              <w:bottom w:val="single" w:sz="4" w:space="0" w:color="auto"/>
              <w:right w:val="single" w:sz="4" w:space="0" w:color="auto"/>
            </w:tcBorders>
            <w:shd w:val="clear" w:color="000000" w:fill="92D050"/>
            <w:noWrap/>
            <w:vAlign w:val="center"/>
            <w:hideMark/>
          </w:tcPr>
          <w:p w14:paraId="0BB658BC" w14:textId="30978E02" w:rsidR="0097231D" w:rsidRPr="007846AD" w:rsidRDefault="0097231D" w:rsidP="0097231D">
            <w:pPr>
              <w:spacing w:after="0"/>
              <w:jc w:val="center"/>
              <w:rPr>
                <w:ins w:id="608" w:author="Nokia" w:date="2024-03-31T11:45:00Z"/>
                <w:rFonts w:ascii="Arial" w:eastAsia="SimSun" w:hAnsi="Arial" w:cs="Arial"/>
                <w:sz w:val="18"/>
                <w:szCs w:val="18"/>
                <w:lang w:val="en-US" w:eastAsia="zh-CN"/>
              </w:rPr>
            </w:pPr>
            <w:ins w:id="609" w:author="Nokia" w:date="2024-04-02T09:32:00Z">
              <w:r>
                <w:rPr>
                  <w:rFonts w:ascii="Arial" w:hAnsi="Arial" w:cs="Arial"/>
                  <w:color w:val="000000"/>
                  <w:sz w:val="16"/>
                  <w:szCs w:val="16"/>
                </w:rPr>
                <w:t>1844</w:t>
              </w:r>
            </w:ins>
          </w:p>
        </w:tc>
      </w:tr>
      <w:tr w:rsidR="0097231D" w:rsidRPr="007846AD" w14:paraId="0177738F" w14:textId="77777777" w:rsidTr="00B129BB">
        <w:trPr>
          <w:trHeight w:val="478"/>
          <w:ins w:id="610"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12CD088" w14:textId="77777777" w:rsidR="0097231D" w:rsidRPr="007846AD" w:rsidRDefault="0097231D" w:rsidP="0097231D">
            <w:pPr>
              <w:spacing w:after="0"/>
              <w:rPr>
                <w:ins w:id="611" w:author="Nokia" w:date="2024-03-31T11:45:00Z"/>
                <w:rFonts w:ascii="Arial" w:eastAsia="SimSun" w:hAnsi="Arial" w:cs="Arial"/>
                <w:sz w:val="18"/>
                <w:szCs w:val="18"/>
                <w:lang w:val="en-US" w:eastAsia="zh-CN"/>
              </w:rPr>
            </w:pPr>
            <w:ins w:id="612"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F489FA3" w14:textId="5E3F8568" w:rsidR="0097231D" w:rsidRPr="007846AD" w:rsidRDefault="0097231D" w:rsidP="0097231D">
            <w:pPr>
              <w:spacing w:after="0"/>
              <w:jc w:val="center"/>
              <w:rPr>
                <w:ins w:id="613" w:author="Nokia" w:date="2024-03-31T11:45:00Z"/>
                <w:rFonts w:ascii="Arial" w:eastAsia="SimSun" w:hAnsi="Arial" w:cs="Arial"/>
                <w:sz w:val="18"/>
                <w:szCs w:val="18"/>
                <w:lang w:val="en-US" w:eastAsia="zh-CN"/>
              </w:rPr>
            </w:pPr>
            <w:ins w:id="614" w:author="Nokia" w:date="2024-04-02T09:32: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0210CD5" w14:textId="51D48DF4" w:rsidR="0097231D" w:rsidRPr="007846AD" w:rsidRDefault="0097231D" w:rsidP="0097231D">
            <w:pPr>
              <w:spacing w:after="0"/>
              <w:jc w:val="center"/>
              <w:rPr>
                <w:ins w:id="615" w:author="Nokia" w:date="2024-03-31T11:45:00Z"/>
                <w:rFonts w:ascii="Arial" w:eastAsia="SimSun" w:hAnsi="Arial" w:cs="Arial"/>
                <w:sz w:val="18"/>
                <w:szCs w:val="18"/>
                <w:lang w:val="en-US" w:eastAsia="zh-CN"/>
              </w:rPr>
            </w:pPr>
            <w:ins w:id="616" w:author="Nokia" w:date="2024-04-02T09:32: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5EF5F379" w14:textId="303D9DB2" w:rsidR="0097231D" w:rsidRPr="007846AD" w:rsidRDefault="0097231D" w:rsidP="0097231D">
            <w:pPr>
              <w:spacing w:after="0"/>
              <w:jc w:val="center"/>
              <w:rPr>
                <w:ins w:id="617" w:author="Nokia" w:date="2024-03-31T11:45:00Z"/>
                <w:rFonts w:ascii="Arial" w:eastAsia="SimSun" w:hAnsi="Arial" w:cs="Arial"/>
                <w:sz w:val="18"/>
                <w:szCs w:val="18"/>
                <w:lang w:val="en-US" w:eastAsia="zh-CN"/>
              </w:rPr>
            </w:pPr>
            <w:ins w:id="618" w:author="Nokia" w:date="2024-04-02T09:32: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C8A51F9" w14:textId="525C2B11" w:rsidR="0097231D" w:rsidRPr="007846AD" w:rsidRDefault="0097231D" w:rsidP="0097231D">
            <w:pPr>
              <w:spacing w:after="0"/>
              <w:jc w:val="center"/>
              <w:rPr>
                <w:ins w:id="619" w:author="Nokia" w:date="2024-03-31T11:45:00Z"/>
                <w:rFonts w:ascii="Arial" w:eastAsia="SimSun" w:hAnsi="Arial" w:cs="Arial"/>
                <w:sz w:val="18"/>
                <w:szCs w:val="18"/>
                <w:lang w:val="en-US" w:eastAsia="zh-CN"/>
              </w:rPr>
            </w:pPr>
            <w:ins w:id="620" w:author="Nokia" w:date="2024-04-02T09:32:00Z">
              <w:r>
                <w:rPr>
                  <w:rFonts w:ascii="Arial" w:hAnsi="Arial" w:cs="Arial"/>
                  <w:color w:val="000000"/>
                  <w:sz w:val="16"/>
                  <w:szCs w:val="16"/>
                </w:rPr>
                <w:t>|2*fx_high +2* fy_high|</w:t>
              </w:r>
            </w:ins>
          </w:p>
        </w:tc>
      </w:tr>
      <w:tr w:rsidR="0097231D" w:rsidRPr="007846AD" w14:paraId="48DC7404" w14:textId="77777777" w:rsidTr="00B129BB">
        <w:trPr>
          <w:trHeight w:val="478"/>
          <w:ins w:id="621"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E98EDF8" w14:textId="77777777" w:rsidR="0097231D" w:rsidRPr="007846AD" w:rsidRDefault="0097231D" w:rsidP="0097231D">
            <w:pPr>
              <w:spacing w:after="0"/>
              <w:rPr>
                <w:ins w:id="622" w:author="Nokia" w:date="2024-03-31T11:45:00Z"/>
                <w:rFonts w:ascii="Arial" w:eastAsia="SimSun" w:hAnsi="Arial" w:cs="Arial"/>
                <w:sz w:val="18"/>
                <w:szCs w:val="18"/>
                <w:lang w:val="en-US" w:eastAsia="zh-CN"/>
              </w:rPr>
            </w:pPr>
            <w:ins w:id="623"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BEE25B4" w14:textId="04A6D377" w:rsidR="0097231D" w:rsidRPr="007846AD" w:rsidRDefault="0097231D" w:rsidP="0097231D">
            <w:pPr>
              <w:spacing w:after="0"/>
              <w:jc w:val="center"/>
              <w:rPr>
                <w:ins w:id="624" w:author="Nokia" w:date="2024-03-31T11:45:00Z"/>
                <w:rFonts w:ascii="Arial" w:eastAsia="SimSun" w:hAnsi="Arial" w:cs="Arial"/>
                <w:sz w:val="18"/>
                <w:szCs w:val="18"/>
                <w:lang w:val="en-US" w:eastAsia="zh-CN"/>
              </w:rPr>
            </w:pPr>
            <w:ins w:id="625" w:author="Nokia" w:date="2024-04-02T09:32:00Z">
              <w:r>
                <w:rPr>
                  <w:rFonts w:ascii="Arial" w:hAnsi="Arial" w:cs="Arial"/>
                  <w:color w:val="000000"/>
                  <w:sz w:val="16"/>
                  <w:szCs w:val="16"/>
                </w:rPr>
                <w:t>292</w:t>
              </w:r>
            </w:ins>
          </w:p>
        </w:tc>
        <w:tc>
          <w:tcPr>
            <w:tcW w:w="1696" w:type="dxa"/>
            <w:tcBorders>
              <w:top w:val="nil"/>
              <w:left w:val="nil"/>
              <w:bottom w:val="single" w:sz="4" w:space="0" w:color="auto"/>
              <w:right w:val="single" w:sz="4" w:space="0" w:color="auto"/>
            </w:tcBorders>
            <w:shd w:val="clear" w:color="000000" w:fill="92D050"/>
            <w:noWrap/>
            <w:vAlign w:val="center"/>
            <w:hideMark/>
          </w:tcPr>
          <w:p w14:paraId="6A292AD4" w14:textId="39FE7244" w:rsidR="0097231D" w:rsidRPr="007846AD" w:rsidRDefault="0097231D" w:rsidP="0097231D">
            <w:pPr>
              <w:spacing w:after="0"/>
              <w:jc w:val="center"/>
              <w:rPr>
                <w:ins w:id="626" w:author="Nokia" w:date="2024-03-31T11:45:00Z"/>
                <w:rFonts w:ascii="Arial" w:eastAsia="SimSun" w:hAnsi="Arial" w:cs="Arial"/>
                <w:sz w:val="18"/>
                <w:szCs w:val="18"/>
                <w:lang w:val="en-US" w:eastAsia="zh-CN"/>
              </w:rPr>
            </w:pPr>
            <w:ins w:id="627" w:author="Nokia" w:date="2024-04-02T09:32:00Z">
              <w:r>
                <w:rPr>
                  <w:rFonts w:ascii="Arial" w:hAnsi="Arial" w:cs="Arial"/>
                  <w:color w:val="000000"/>
                  <w:sz w:val="16"/>
                  <w:szCs w:val="16"/>
                </w:rPr>
                <w:t>152</w:t>
              </w:r>
            </w:ins>
          </w:p>
        </w:tc>
        <w:tc>
          <w:tcPr>
            <w:tcW w:w="1620" w:type="dxa"/>
            <w:tcBorders>
              <w:top w:val="nil"/>
              <w:left w:val="nil"/>
              <w:bottom w:val="single" w:sz="4" w:space="0" w:color="auto"/>
              <w:right w:val="single" w:sz="4" w:space="0" w:color="auto"/>
            </w:tcBorders>
            <w:shd w:val="clear" w:color="000000" w:fill="92D050"/>
            <w:noWrap/>
            <w:vAlign w:val="center"/>
            <w:hideMark/>
          </w:tcPr>
          <w:p w14:paraId="485CE8F2" w14:textId="4BF40C70" w:rsidR="0097231D" w:rsidRPr="007846AD" w:rsidRDefault="0097231D" w:rsidP="0097231D">
            <w:pPr>
              <w:spacing w:after="0"/>
              <w:jc w:val="center"/>
              <w:rPr>
                <w:ins w:id="628" w:author="Nokia" w:date="2024-03-31T11:45:00Z"/>
                <w:rFonts w:ascii="Arial" w:eastAsia="SimSun" w:hAnsi="Arial" w:cs="Arial"/>
                <w:sz w:val="18"/>
                <w:szCs w:val="18"/>
                <w:lang w:val="en-US" w:eastAsia="zh-CN"/>
              </w:rPr>
            </w:pPr>
            <w:ins w:id="629" w:author="Nokia" w:date="2024-04-02T09:32:00Z">
              <w:r>
                <w:rPr>
                  <w:rFonts w:ascii="Arial" w:hAnsi="Arial" w:cs="Arial"/>
                  <w:color w:val="000000"/>
                  <w:sz w:val="16"/>
                  <w:szCs w:val="16"/>
                </w:rPr>
                <w:t>3054</w:t>
              </w:r>
            </w:ins>
          </w:p>
        </w:tc>
        <w:tc>
          <w:tcPr>
            <w:tcW w:w="1696" w:type="dxa"/>
            <w:tcBorders>
              <w:top w:val="nil"/>
              <w:left w:val="nil"/>
              <w:bottom w:val="single" w:sz="4" w:space="0" w:color="auto"/>
              <w:right w:val="single" w:sz="4" w:space="0" w:color="auto"/>
            </w:tcBorders>
            <w:shd w:val="clear" w:color="000000" w:fill="92D050"/>
            <w:noWrap/>
            <w:vAlign w:val="center"/>
            <w:hideMark/>
          </w:tcPr>
          <w:p w14:paraId="2F617544" w14:textId="210AF474" w:rsidR="0097231D" w:rsidRPr="007846AD" w:rsidRDefault="0097231D" w:rsidP="0097231D">
            <w:pPr>
              <w:spacing w:after="0"/>
              <w:jc w:val="center"/>
              <w:rPr>
                <w:ins w:id="630" w:author="Nokia" w:date="2024-03-31T11:45:00Z"/>
                <w:rFonts w:ascii="Arial" w:eastAsia="SimSun" w:hAnsi="Arial" w:cs="Arial"/>
                <w:sz w:val="18"/>
                <w:szCs w:val="18"/>
                <w:lang w:val="en-US" w:eastAsia="zh-CN"/>
              </w:rPr>
            </w:pPr>
            <w:ins w:id="631" w:author="Nokia" w:date="2024-04-02T09:32:00Z">
              <w:r>
                <w:rPr>
                  <w:rFonts w:ascii="Arial" w:hAnsi="Arial" w:cs="Arial"/>
                  <w:color w:val="000000"/>
                  <w:sz w:val="16"/>
                  <w:szCs w:val="16"/>
                </w:rPr>
                <w:t>3194</w:t>
              </w:r>
            </w:ins>
          </w:p>
        </w:tc>
      </w:tr>
      <w:tr w:rsidR="0097231D" w:rsidRPr="007846AD" w14:paraId="230DBC41" w14:textId="77777777" w:rsidTr="00B129BB">
        <w:trPr>
          <w:trHeight w:val="478"/>
          <w:ins w:id="632"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C5B8DC7" w14:textId="77777777" w:rsidR="0097231D" w:rsidRPr="007846AD" w:rsidRDefault="0097231D" w:rsidP="0097231D">
            <w:pPr>
              <w:spacing w:after="0"/>
              <w:rPr>
                <w:ins w:id="633" w:author="Nokia" w:date="2024-03-31T11:45:00Z"/>
                <w:rFonts w:ascii="Arial" w:eastAsia="SimSun" w:hAnsi="Arial" w:cs="Arial"/>
                <w:sz w:val="18"/>
                <w:szCs w:val="18"/>
                <w:lang w:val="en-US" w:eastAsia="zh-CN"/>
              </w:rPr>
            </w:pPr>
            <w:ins w:id="634"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F5ADA57" w14:textId="04D2FBB0" w:rsidR="0097231D" w:rsidRPr="007846AD" w:rsidRDefault="0097231D" w:rsidP="0097231D">
            <w:pPr>
              <w:spacing w:after="0"/>
              <w:jc w:val="center"/>
              <w:rPr>
                <w:ins w:id="635" w:author="Nokia" w:date="2024-03-31T11:45:00Z"/>
                <w:rFonts w:ascii="Arial" w:eastAsia="SimSun" w:hAnsi="Arial" w:cs="Arial"/>
                <w:sz w:val="18"/>
                <w:szCs w:val="18"/>
                <w:lang w:val="en-US" w:eastAsia="zh-CN"/>
              </w:rPr>
            </w:pPr>
            <w:ins w:id="636" w:author="Nokia" w:date="2024-04-02T09:32: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0B772DA6" w14:textId="17F6E418" w:rsidR="0097231D" w:rsidRPr="007846AD" w:rsidRDefault="0097231D" w:rsidP="0097231D">
            <w:pPr>
              <w:spacing w:after="0"/>
              <w:jc w:val="center"/>
              <w:rPr>
                <w:ins w:id="637" w:author="Nokia" w:date="2024-03-31T11:45:00Z"/>
                <w:rFonts w:ascii="Arial" w:eastAsia="SimSun" w:hAnsi="Arial" w:cs="Arial"/>
                <w:sz w:val="18"/>
                <w:szCs w:val="18"/>
                <w:lang w:val="en-US" w:eastAsia="zh-CN"/>
              </w:rPr>
            </w:pPr>
            <w:ins w:id="638" w:author="Nokia" w:date="2024-04-02T09:32: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61EFE76" w14:textId="11F5C77D" w:rsidR="0097231D" w:rsidRPr="007846AD" w:rsidRDefault="0097231D" w:rsidP="0097231D">
            <w:pPr>
              <w:spacing w:after="0"/>
              <w:jc w:val="center"/>
              <w:rPr>
                <w:ins w:id="639" w:author="Nokia" w:date="2024-03-31T11:45:00Z"/>
                <w:rFonts w:ascii="Arial" w:eastAsia="SimSun" w:hAnsi="Arial" w:cs="Arial"/>
                <w:sz w:val="18"/>
                <w:szCs w:val="18"/>
                <w:lang w:val="en-US" w:eastAsia="zh-CN"/>
              </w:rPr>
            </w:pPr>
            <w:ins w:id="640" w:author="Nokia" w:date="2024-04-02T09:32: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E14E7CF" w14:textId="298F6B95" w:rsidR="0097231D" w:rsidRPr="007846AD" w:rsidRDefault="0097231D" w:rsidP="0097231D">
            <w:pPr>
              <w:spacing w:after="0"/>
              <w:jc w:val="center"/>
              <w:rPr>
                <w:ins w:id="641" w:author="Nokia" w:date="2024-03-31T11:45:00Z"/>
                <w:rFonts w:ascii="Arial" w:eastAsia="SimSun" w:hAnsi="Arial" w:cs="Arial"/>
                <w:sz w:val="18"/>
                <w:szCs w:val="18"/>
                <w:lang w:val="en-US" w:eastAsia="zh-CN"/>
              </w:rPr>
            </w:pPr>
            <w:ins w:id="642" w:author="Nokia" w:date="2024-04-02T09:32:00Z">
              <w:r>
                <w:rPr>
                  <w:rFonts w:ascii="Arial" w:hAnsi="Arial" w:cs="Arial"/>
                  <w:color w:val="000000"/>
                  <w:sz w:val="16"/>
                  <w:szCs w:val="16"/>
                </w:rPr>
                <w:t>|3*fy_high + 1*fx_high|</w:t>
              </w:r>
            </w:ins>
          </w:p>
        </w:tc>
      </w:tr>
      <w:tr w:rsidR="0097231D" w:rsidRPr="007846AD" w14:paraId="449BC6CD" w14:textId="77777777" w:rsidTr="00B129BB">
        <w:trPr>
          <w:trHeight w:val="353"/>
          <w:ins w:id="643"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60FBCB19" w14:textId="77777777" w:rsidR="0097231D" w:rsidRPr="007846AD" w:rsidRDefault="0097231D" w:rsidP="0097231D">
            <w:pPr>
              <w:spacing w:after="0"/>
              <w:rPr>
                <w:ins w:id="644" w:author="Nokia" w:date="2024-03-31T11:45:00Z"/>
                <w:rFonts w:ascii="Arial" w:eastAsia="SimSun" w:hAnsi="Arial" w:cs="Arial"/>
                <w:sz w:val="18"/>
                <w:szCs w:val="18"/>
                <w:lang w:val="en-US" w:eastAsia="zh-CN"/>
              </w:rPr>
            </w:pPr>
            <w:ins w:id="645"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6AB74D8" w14:textId="06F9A683" w:rsidR="0097231D" w:rsidRPr="007846AD" w:rsidRDefault="0097231D" w:rsidP="0097231D">
            <w:pPr>
              <w:spacing w:after="0"/>
              <w:jc w:val="center"/>
              <w:rPr>
                <w:ins w:id="646" w:author="Nokia" w:date="2024-03-31T11:45:00Z"/>
                <w:rFonts w:ascii="Arial" w:eastAsia="SimSun" w:hAnsi="Arial" w:cs="Arial"/>
                <w:sz w:val="18"/>
                <w:szCs w:val="18"/>
                <w:lang w:val="en-US" w:eastAsia="zh-CN"/>
              </w:rPr>
            </w:pPr>
            <w:ins w:id="647" w:author="Nokia" w:date="2024-04-02T09:32:00Z">
              <w:r>
                <w:rPr>
                  <w:rFonts w:ascii="Arial" w:hAnsi="Arial" w:cs="Arial"/>
                  <w:color w:val="000000"/>
                  <w:sz w:val="16"/>
                  <w:szCs w:val="16"/>
                </w:rPr>
                <w:t>2933</w:t>
              </w:r>
            </w:ins>
          </w:p>
        </w:tc>
        <w:tc>
          <w:tcPr>
            <w:tcW w:w="1696" w:type="dxa"/>
            <w:tcBorders>
              <w:top w:val="nil"/>
              <w:left w:val="nil"/>
              <w:bottom w:val="single" w:sz="4" w:space="0" w:color="auto"/>
              <w:right w:val="single" w:sz="4" w:space="0" w:color="auto"/>
            </w:tcBorders>
            <w:shd w:val="clear" w:color="000000" w:fill="92D050"/>
            <w:noWrap/>
            <w:vAlign w:val="center"/>
            <w:hideMark/>
          </w:tcPr>
          <w:p w14:paraId="6AAE587C" w14:textId="67568554" w:rsidR="0097231D" w:rsidRPr="007846AD" w:rsidRDefault="0097231D" w:rsidP="0097231D">
            <w:pPr>
              <w:spacing w:after="0"/>
              <w:jc w:val="center"/>
              <w:rPr>
                <w:ins w:id="648" w:author="Nokia" w:date="2024-03-31T11:45:00Z"/>
                <w:rFonts w:ascii="Arial" w:eastAsia="SimSun" w:hAnsi="Arial" w:cs="Arial"/>
                <w:sz w:val="18"/>
                <w:szCs w:val="18"/>
                <w:lang w:val="en-US" w:eastAsia="zh-CN"/>
              </w:rPr>
            </w:pPr>
            <w:ins w:id="649" w:author="Nokia" w:date="2024-04-02T09:32:00Z">
              <w:r>
                <w:rPr>
                  <w:rFonts w:ascii="Arial" w:hAnsi="Arial" w:cs="Arial"/>
                  <w:color w:val="000000"/>
                  <w:sz w:val="16"/>
                  <w:szCs w:val="16"/>
                </w:rPr>
                <w:t>3093</w:t>
              </w:r>
            </w:ins>
          </w:p>
        </w:tc>
        <w:tc>
          <w:tcPr>
            <w:tcW w:w="1620" w:type="dxa"/>
            <w:tcBorders>
              <w:top w:val="nil"/>
              <w:left w:val="nil"/>
              <w:bottom w:val="single" w:sz="4" w:space="0" w:color="auto"/>
              <w:right w:val="single" w:sz="4" w:space="0" w:color="auto"/>
            </w:tcBorders>
            <w:shd w:val="clear" w:color="000000" w:fill="92D050"/>
            <w:noWrap/>
            <w:vAlign w:val="center"/>
            <w:hideMark/>
          </w:tcPr>
          <w:p w14:paraId="3D857AF8" w14:textId="78A74B43" w:rsidR="0097231D" w:rsidRPr="007846AD" w:rsidRDefault="0097231D" w:rsidP="0097231D">
            <w:pPr>
              <w:spacing w:after="0"/>
              <w:jc w:val="center"/>
              <w:rPr>
                <w:ins w:id="650" w:author="Nokia" w:date="2024-03-31T11:45:00Z"/>
                <w:rFonts w:ascii="Arial" w:eastAsia="SimSun" w:hAnsi="Arial" w:cs="Arial"/>
                <w:sz w:val="18"/>
                <w:szCs w:val="18"/>
                <w:lang w:val="en-US" w:eastAsia="zh-CN"/>
              </w:rPr>
            </w:pPr>
            <w:ins w:id="651" w:author="Nokia" w:date="2024-04-02T09:32:00Z">
              <w:r>
                <w:rPr>
                  <w:rFonts w:ascii="Arial" w:hAnsi="Arial" w:cs="Arial"/>
                  <w:color w:val="000000"/>
                  <w:sz w:val="16"/>
                  <w:szCs w:val="16"/>
                </w:rPr>
                <w:t>3175</w:t>
              </w:r>
            </w:ins>
          </w:p>
        </w:tc>
        <w:tc>
          <w:tcPr>
            <w:tcW w:w="1696" w:type="dxa"/>
            <w:tcBorders>
              <w:top w:val="nil"/>
              <w:left w:val="nil"/>
              <w:bottom w:val="single" w:sz="4" w:space="0" w:color="auto"/>
              <w:right w:val="single" w:sz="4" w:space="0" w:color="auto"/>
            </w:tcBorders>
            <w:shd w:val="clear" w:color="000000" w:fill="92D050"/>
            <w:noWrap/>
            <w:vAlign w:val="center"/>
            <w:hideMark/>
          </w:tcPr>
          <w:p w14:paraId="44CB417A" w14:textId="0E81C498" w:rsidR="0097231D" w:rsidRPr="007846AD" w:rsidRDefault="0097231D" w:rsidP="0097231D">
            <w:pPr>
              <w:spacing w:after="0"/>
              <w:jc w:val="center"/>
              <w:rPr>
                <w:ins w:id="652" w:author="Nokia" w:date="2024-03-31T11:45:00Z"/>
                <w:rFonts w:ascii="Arial" w:eastAsia="SimSun" w:hAnsi="Arial" w:cs="Arial"/>
                <w:sz w:val="18"/>
                <w:szCs w:val="18"/>
                <w:lang w:val="en-US" w:eastAsia="zh-CN"/>
              </w:rPr>
            </w:pPr>
            <w:ins w:id="653" w:author="Nokia" w:date="2024-04-02T09:32:00Z">
              <w:r>
                <w:rPr>
                  <w:rFonts w:ascii="Arial" w:hAnsi="Arial" w:cs="Arial"/>
                  <w:color w:val="000000"/>
                  <w:sz w:val="16"/>
                  <w:szCs w:val="16"/>
                </w:rPr>
                <w:t>3295</w:t>
              </w:r>
            </w:ins>
          </w:p>
        </w:tc>
      </w:tr>
      <w:tr w:rsidR="0097231D" w:rsidRPr="007846AD" w14:paraId="70EB9300" w14:textId="77777777" w:rsidTr="00B129BB">
        <w:trPr>
          <w:trHeight w:val="478"/>
          <w:ins w:id="654"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7268C61" w14:textId="77777777" w:rsidR="0097231D" w:rsidRPr="007846AD" w:rsidRDefault="0097231D" w:rsidP="0097231D">
            <w:pPr>
              <w:spacing w:after="0"/>
              <w:rPr>
                <w:ins w:id="655" w:author="Nokia" w:date="2024-03-31T11:45:00Z"/>
                <w:rFonts w:ascii="Arial" w:eastAsia="SimSun" w:hAnsi="Arial" w:cs="Arial"/>
                <w:sz w:val="18"/>
                <w:szCs w:val="18"/>
                <w:lang w:val="en-US" w:eastAsia="zh-CN"/>
              </w:rPr>
            </w:pPr>
            <w:ins w:id="656"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CE419EB" w14:textId="2A084577" w:rsidR="0097231D" w:rsidRPr="007846AD" w:rsidRDefault="0097231D" w:rsidP="0097231D">
            <w:pPr>
              <w:spacing w:after="0"/>
              <w:jc w:val="center"/>
              <w:rPr>
                <w:ins w:id="657" w:author="Nokia" w:date="2024-03-31T11:45:00Z"/>
                <w:rFonts w:ascii="Arial" w:eastAsia="SimSun" w:hAnsi="Arial" w:cs="Arial"/>
                <w:sz w:val="18"/>
                <w:szCs w:val="18"/>
                <w:lang w:val="en-US" w:eastAsia="zh-CN"/>
              </w:rPr>
            </w:pPr>
            <w:ins w:id="658" w:author="Nokia" w:date="2024-04-02T09:32: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5C2F416" w14:textId="1784BC66" w:rsidR="0097231D" w:rsidRPr="007846AD" w:rsidRDefault="0097231D" w:rsidP="0097231D">
            <w:pPr>
              <w:spacing w:after="0"/>
              <w:jc w:val="center"/>
              <w:rPr>
                <w:ins w:id="659" w:author="Nokia" w:date="2024-03-31T11:45:00Z"/>
                <w:rFonts w:ascii="Arial" w:eastAsia="SimSun" w:hAnsi="Arial" w:cs="Arial"/>
                <w:sz w:val="18"/>
                <w:szCs w:val="18"/>
                <w:lang w:val="en-US" w:eastAsia="zh-CN"/>
              </w:rPr>
            </w:pPr>
            <w:ins w:id="660" w:author="Nokia" w:date="2024-04-02T09:32: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31AADCF" w14:textId="56277609" w:rsidR="0097231D" w:rsidRPr="007846AD" w:rsidRDefault="0097231D" w:rsidP="0097231D">
            <w:pPr>
              <w:spacing w:after="0"/>
              <w:jc w:val="center"/>
              <w:rPr>
                <w:ins w:id="661" w:author="Nokia" w:date="2024-03-31T11:45:00Z"/>
                <w:rFonts w:ascii="Arial" w:eastAsia="SimSun" w:hAnsi="Arial" w:cs="Arial"/>
                <w:sz w:val="18"/>
                <w:szCs w:val="18"/>
                <w:lang w:val="en-US" w:eastAsia="zh-CN"/>
              </w:rPr>
            </w:pPr>
            <w:ins w:id="662" w:author="Nokia" w:date="2024-04-02T09:32: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718AB26A" w14:textId="5ABD1E2A" w:rsidR="0097231D" w:rsidRPr="007846AD" w:rsidRDefault="0097231D" w:rsidP="0097231D">
            <w:pPr>
              <w:spacing w:after="0"/>
              <w:jc w:val="center"/>
              <w:rPr>
                <w:ins w:id="663" w:author="Nokia" w:date="2024-03-31T11:45:00Z"/>
                <w:rFonts w:ascii="Arial" w:eastAsia="SimSun" w:hAnsi="Arial" w:cs="Arial"/>
                <w:sz w:val="18"/>
                <w:szCs w:val="18"/>
                <w:lang w:val="en-US" w:eastAsia="zh-CN"/>
              </w:rPr>
            </w:pPr>
            <w:ins w:id="664" w:author="Nokia" w:date="2024-04-02T09:32:00Z">
              <w:r>
                <w:rPr>
                  <w:rFonts w:ascii="Arial" w:hAnsi="Arial" w:cs="Arial"/>
                  <w:color w:val="000000"/>
                  <w:sz w:val="16"/>
                  <w:szCs w:val="16"/>
                </w:rPr>
                <w:t>|fy_high – 4*fx_low|</w:t>
              </w:r>
            </w:ins>
          </w:p>
        </w:tc>
      </w:tr>
      <w:tr w:rsidR="0097231D" w:rsidRPr="007846AD" w14:paraId="698BCD44" w14:textId="77777777" w:rsidTr="00B129BB">
        <w:trPr>
          <w:trHeight w:val="478"/>
          <w:ins w:id="665"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18736901" w14:textId="77777777" w:rsidR="0097231D" w:rsidRPr="007846AD" w:rsidRDefault="0097231D" w:rsidP="0097231D">
            <w:pPr>
              <w:spacing w:after="0"/>
              <w:rPr>
                <w:ins w:id="666" w:author="Nokia" w:date="2024-03-31T11:45:00Z"/>
                <w:rFonts w:ascii="Arial" w:eastAsia="SimSun" w:hAnsi="Arial" w:cs="Arial"/>
                <w:sz w:val="18"/>
                <w:szCs w:val="18"/>
                <w:lang w:val="en-US" w:eastAsia="zh-CN"/>
              </w:rPr>
            </w:pPr>
            <w:ins w:id="667"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1E900489" w14:textId="08732C44" w:rsidR="0097231D" w:rsidRPr="007846AD" w:rsidRDefault="0097231D" w:rsidP="0097231D">
            <w:pPr>
              <w:spacing w:after="0"/>
              <w:jc w:val="center"/>
              <w:rPr>
                <w:ins w:id="668" w:author="Nokia" w:date="2024-03-31T11:45:00Z"/>
                <w:rFonts w:ascii="Arial" w:eastAsia="SimSun" w:hAnsi="Arial" w:cs="Arial"/>
                <w:sz w:val="18"/>
                <w:szCs w:val="18"/>
                <w:lang w:val="en-US" w:eastAsia="zh-CN"/>
              </w:rPr>
            </w:pPr>
            <w:ins w:id="669" w:author="Nokia" w:date="2024-04-02T09:32:00Z">
              <w:r>
                <w:rPr>
                  <w:rFonts w:ascii="Arial" w:hAnsi="Arial" w:cs="Arial"/>
                  <w:color w:val="000000"/>
                  <w:sz w:val="16"/>
                  <w:szCs w:val="16"/>
                </w:rPr>
                <w:t>2693</w:t>
              </w:r>
            </w:ins>
          </w:p>
        </w:tc>
        <w:tc>
          <w:tcPr>
            <w:tcW w:w="1696" w:type="dxa"/>
            <w:tcBorders>
              <w:top w:val="nil"/>
              <w:left w:val="nil"/>
              <w:bottom w:val="single" w:sz="4" w:space="0" w:color="auto"/>
              <w:right w:val="single" w:sz="4" w:space="0" w:color="auto"/>
            </w:tcBorders>
            <w:shd w:val="clear" w:color="000000" w:fill="FFC000"/>
            <w:noWrap/>
            <w:vAlign w:val="center"/>
            <w:hideMark/>
          </w:tcPr>
          <w:p w14:paraId="160AC5F4" w14:textId="56A77090" w:rsidR="0097231D" w:rsidRPr="007846AD" w:rsidRDefault="0097231D" w:rsidP="0097231D">
            <w:pPr>
              <w:spacing w:after="0"/>
              <w:jc w:val="center"/>
              <w:rPr>
                <w:ins w:id="670" w:author="Nokia" w:date="2024-03-31T11:45:00Z"/>
                <w:rFonts w:ascii="Arial" w:eastAsia="SimSun" w:hAnsi="Arial" w:cs="Arial"/>
                <w:sz w:val="18"/>
                <w:szCs w:val="18"/>
                <w:lang w:val="en-US" w:eastAsia="zh-CN"/>
              </w:rPr>
            </w:pPr>
            <w:ins w:id="671" w:author="Nokia" w:date="2024-04-02T09:32:00Z">
              <w:r>
                <w:rPr>
                  <w:rFonts w:ascii="Arial" w:hAnsi="Arial" w:cs="Arial"/>
                  <w:color w:val="000000"/>
                  <w:sz w:val="16"/>
                  <w:szCs w:val="16"/>
                </w:rPr>
                <w:t>2548</w:t>
              </w:r>
            </w:ins>
          </w:p>
        </w:tc>
        <w:tc>
          <w:tcPr>
            <w:tcW w:w="1620" w:type="dxa"/>
            <w:tcBorders>
              <w:top w:val="nil"/>
              <w:left w:val="nil"/>
              <w:bottom w:val="single" w:sz="4" w:space="0" w:color="auto"/>
              <w:right w:val="single" w:sz="4" w:space="0" w:color="auto"/>
            </w:tcBorders>
            <w:shd w:val="clear" w:color="000000" w:fill="FFC000"/>
            <w:noWrap/>
            <w:vAlign w:val="center"/>
            <w:hideMark/>
          </w:tcPr>
          <w:p w14:paraId="3658CE60" w14:textId="4AF2A59F" w:rsidR="0097231D" w:rsidRPr="007846AD" w:rsidRDefault="0097231D" w:rsidP="0097231D">
            <w:pPr>
              <w:spacing w:after="0"/>
              <w:jc w:val="center"/>
              <w:rPr>
                <w:ins w:id="672" w:author="Nokia" w:date="2024-03-31T11:45:00Z"/>
                <w:rFonts w:ascii="Arial" w:eastAsia="SimSun" w:hAnsi="Arial" w:cs="Arial"/>
                <w:sz w:val="18"/>
                <w:szCs w:val="18"/>
                <w:lang w:val="en-US" w:eastAsia="zh-CN"/>
              </w:rPr>
            </w:pPr>
            <w:ins w:id="673" w:author="Nokia" w:date="2024-04-02T09:32:00Z">
              <w:r>
                <w:rPr>
                  <w:rFonts w:ascii="Arial" w:hAnsi="Arial" w:cs="Arial"/>
                  <w:color w:val="000000"/>
                  <w:sz w:val="16"/>
                  <w:szCs w:val="16"/>
                </w:rPr>
                <w:t>2168</w:t>
              </w:r>
            </w:ins>
          </w:p>
        </w:tc>
        <w:tc>
          <w:tcPr>
            <w:tcW w:w="1696" w:type="dxa"/>
            <w:tcBorders>
              <w:top w:val="nil"/>
              <w:left w:val="nil"/>
              <w:bottom w:val="single" w:sz="4" w:space="0" w:color="auto"/>
              <w:right w:val="single" w:sz="4" w:space="0" w:color="auto"/>
            </w:tcBorders>
            <w:shd w:val="clear" w:color="000000" w:fill="FFC000"/>
            <w:noWrap/>
            <w:vAlign w:val="center"/>
            <w:hideMark/>
          </w:tcPr>
          <w:p w14:paraId="07F1FD37" w14:textId="035EEA41" w:rsidR="0097231D" w:rsidRPr="007846AD" w:rsidRDefault="0097231D" w:rsidP="0097231D">
            <w:pPr>
              <w:spacing w:after="0"/>
              <w:jc w:val="center"/>
              <w:rPr>
                <w:ins w:id="674" w:author="Nokia" w:date="2024-03-31T11:45:00Z"/>
                <w:rFonts w:ascii="Arial" w:eastAsia="SimSun" w:hAnsi="Arial" w:cs="Arial"/>
                <w:sz w:val="18"/>
                <w:szCs w:val="18"/>
                <w:lang w:val="en-US" w:eastAsia="zh-CN"/>
              </w:rPr>
            </w:pPr>
            <w:ins w:id="675" w:author="Nokia" w:date="2024-04-02T09:32:00Z">
              <w:r>
                <w:rPr>
                  <w:rFonts w:ascii="Arial" w:hAnsi="Arial" w:cs="Arial"/>
                  <w:color w:val="000000"/>
                  <w:sz w:val="16"/>
                  <w:szCs w:val="16"/>
                </w:rPr>
                <w:t>1963</w:t>
              </w:r>
            </w:ins>
          </w:p>
        </w:tc>
      </w:tr>
      <w:tr w:rsidR="0097231D" w:rsidRPr="007846AD" w14:paraId="3882325C" w14:textId="77777777" w:rsidTr="00B129BB">
        <w:trPr>
          <w:trHeight w:val="478"/>
          <w:ins w:id="676"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34EA2F0" w14:textId="77777777" w:rsidR="0097231D" w:rsidRPr="007846AD" w:rsidRDefault="0097231D" w:rsidP="0097231D">
            <w:pPr>
              <w:spacing w:after="0"/>
              <w:rPr>
                <w:ins w:id="677" w:author="Nokia" w:date="2024-03-31T11:45:00Z"/>
                <w:rFonts w:ascii="Arial" w:eastAsia="SimSun" w:hAnsi="Arial" w:cs="Arial"/>
                <w:sz w:val="18"/>
                <w:szCs w:val="18"/>
                <w:lang w:val="en-US" w:eastAsia="zh-CN"/>
              </w:rPr>
            </w:pPr>
            <w:ins w:id="678"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ACDA6FA" w14:textId="16D778ED" w:rsidR="0097231D" w:rsidRPr="007846AD" w:rsidRDefault="0097231D" w:rsidP="0097231D">
            <w:pPr>
              <w:spacing w:after="0"/>
              <w:jc w:val="center"/>
              <w:rPr>
                <w:ins w:id="679" w:author="Nokia" w:date="2024-03-31T11:45:00Z"/>
                <w:rFonts w:ascii="Arial" w:eastAsia="SimSun" w:hAnsi="Arial" w:cs="Arial"/>
                <w:sz w:val="18"/>
                <w:szCs w:val="18"/>
                <w:lang w:val="en-US" w:eastAsia="zh-CN"/>
              </w:rPr>
            </w:pPr>
            <w:ins w:id="680" w:author="Nokia" w:date="2024-04-02T09:32: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E8BC432" w14:textId="2E510F2E" w:rsidR="0097231D" w:rsidRPr="007846AD" w:rsidRDefault="0097231D" w:rsidP="0097231D">
            <w:pPr>
              <w:spacing w:after="0"/>
              <w:jc w:val="center"/>
              <w:rPr>
                <w:ins w:id="681" w:author="Nokia" w:date="2024-03-31T11:45:00Z"/>
                <w:rFonts w:ascii="Arial" w:eastAsia="SimSun" w:hAnsi="Arial" w:cs="Arial"/>
                <w:sz w:val="18"/>
                <w:szCs w:val="18"/>
                <w:lang w:val="en-US" w:eastAsia="zh-CN"/>
              </w:rPr>
            </w:pPr>
            <w:ins w:id="682" w:author="Nokia" w:date="2024-04-02T09:32: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2F2AA47" w14:textId="43BB9C9B" w:rsidR="0097231D" w:rsidRPr="007846AD" w:rsidRDefault="0097231D" w:rsidP="0097231D">
            <w:pPr>
              <w:spacing w:after="0"/>
              <w:jc w:val="center"/>
              <w:rPr>
                <w:ins w:id="683" w:author="Nokia" w:date="2024-03-31T11:45:00Z"/>
                <w:rFonts w:ascii="Arial" w:eastAsia="SimSun" w:hAnsi="Arial" w:cs="Arial"/>
                <w:sz w:val="18"/>
                <w:szCs w:val="18"/>
                <w:lang w:val="en-US" w:eastAsia="zh-CN"/>
              </w:rPr>
            </w:pPr>
            <w:ins w:id="684" w:author="Nokia" w:date="2024-04-02T09:32: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27B1FDD" w14:textId="65ADCE57" w:rsidR="0097231D" w:rsidRPr="007846AD" w:rsidRDefault="0097231D" w:rsidP="0097231D">
            <w:pPr>
              <w:spacing w:after="0"/>
              <w:jc w:val="center"/>
              <w:rPr>
                <w:ins w:id="685" w:author="Nokia" w:date="2024-03-31T11:45:00Z"/>
                <w:rFonts w:ascii="Arial" w:eastAsia="SimSun" w:hAnsi="Arial" w:cs="Arial"/>
                <w:sz w:val="18"/>
                <w:szCs w:val="18"/>
                <w:lang w:val="en-US" w:eastAsia="zh-CN"/>
              </w:rPr>
            </w:pPr>
            <w:ins w:id="686" w:author="Nokia" w:date="2024-04-02T09:32:00Z">
              <w:r>
                <w:rPr>
                  <w:rFonts w:ascii="Arial" w:hAnsi="Arial" w:cs="Arial"/>
                  <w:color w:val="000000"/>
                  <w:sz w:val="16"/>
                  <w:szCs w:val="16"/>
                </w:rPr>
                <w:t>|2*fy_high -3*fx_low|</w:t>
              </w:r>
            </w:ins>
          </w:p>
        </w:tc>
      </w:tr>
      <w:tr w:rsidR="0097231D" w:rsidRPr="007846AD" w14:paraId="4DA788C7" w14:textId="77777777" w:rsidTr="00B129BB">
        <w:trPr>
          <w:trHeight w:val="478"/>
          <w:ins w:id="687"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75D2D26E" w14:textId="77777777" w:rsidR="0097231D" w:rsidRPr="007846AD" w:rsidRDefault="0097231D" w:rsidP="0097231D">
            <w:pPr>
              <w:spacing w:after="0"/>
              <w:rPr>
                <w:ins w:id="688" w:author="Nokia" w:date="2024-03-31T11:45:00Z"/>
                <w:rFonts w:ascii="Arial" w:eastAsia="SimSun" w:hAnsi="Arial" w:cs="Arial"/>
                <w:sz w:val="18"/>
                <w:szCs w:val="18"/>
                <w:lang w:val="en-US" w:eastAsia="zh-CN"/>
              </w:rPr>
            </w:pPr>
            <w:ins w:id="689" w:author="Nokia" w:date="2024-03-31T11:45: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33DFAC17" w14:textId="23D55B50" w:rsidR="0097231D" w:rsidRPr="007846AD" w:rsidRDefault="0097231D" w:rsidP="0097231D">
            <w:pPr>
              <w:spacing w:after="0"/>
              <w:jc w:val="center"/>
              <w:rPr>
                <w:ins w:id="690" w:author="Nokia" w:date="2024-03-31T11:45:00Z"/>
                <w:rFonts w:ascii="Arial" w:eastAsia="SimSun" w:hAnsi="Arial" w:cs="Arial"/>
                <w:sz w:val="18"/>
                <w:szCs w:val="18"/>
                <w:lang w:val="en-US" w:eastAsia="zh-CN"/>
              </w:rPr>
            </w:pPr>
            <w:ins w:id="691" w:author="Nokia" w:date="2024-04-02T09:32:00Z">
              <w:r>
                <w:rPr>
                  <w:rFonts w:ascii="Arial" w:hAnsi="Arial" w:cs="Arial"/>
                  <w:color w:val="000000"/>
                  <w:sz w:val="16"/>
                  <w:szCs w:val="16"/>
                </w:rPr>
                <w:t>1141</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26D9B803" w14:textId="2AE6CC0B" w:rsidR="0097231D" w:rsidRPr="007846AD" w:rsidRDefault="0097231D" w:rsidP="0097231D">
            <w:pPr>
              <w:spacing w:after="0"/>
              <w:jc w:val="center"/>
              <w:rPr>
                <w:ins w:id="692" w:author="Nokia" w:date="2024-03-31T11:45:00Z"/>
                <w:rFonts w:ascii="Arial" w:eastAsia="SimSun" w:hAnsi="Arial" w:cs="Arial"/>
                <w:sz w:val="18"/>
                <w:szCs w:val="18"/>
                <w:lang w:val="en-US" w:eastAsia="zh-CN"/>
              </w:rPr>
            </w:pPr>
            <w:ins w:id="693" w:author="Nokia" w:date="2024-04-02T09:32:00Z">
              <w:r>
                <w:rPr>
                  <w:rFonts w:ascii="Arial" w:hAnsi="Arial" w:cs="Arial"/>
                  <w:color w:val="000000"/>
                  <w:sz w:val="16"/>
                  <w:szCs w:val="16"/>
                </w:rPr>
                <w:t>976</w:t>
              </w:r>
            </w:ins>
          </w:p>
        </w:tc>
        <w:tc>
          <w:tcPr>
            <w:tcW w:w="1620" w:type="dxa"/>
            <w:tcBorders>
              <w:top w:val="nil"/>
              <w:left w:val="nil"/>
              <w:bottom w:val="single" w:sz="4" w:space="0" w:color="auto"/>
              <w:right w:val="single" w:sz="4" w:space="0" w:color="auto"/>
            </w:tcBorders>
            <w:shd w:val="clear" w:color="000000" w:fill="FFC000"/>
            <w:noWrap/>
            <w:vAlign w:val="center"/>
            <w:hideMark/>
          </w:tcPr>
          <w:p w14:paraId="097513C6" w14:textId="5E95ECFB" w:rsidR="0097231D" w:rsidRPr="007846AD" w:rsidRDefault="0097231D" w:rsidP="0097231D">
            <w:pPr>
              <w:spacing w:after="0"/>
              <w:jc w:val="center"/>
              <w:rPr>
                <w:ins w:id="694" w:author="Nokia" w:date="2024-03-31T11:45:00Z"/>
                <w:rFonts w:ascii="Arial" w:eastAsia="SimSun" w:hAnsi="Arial" w:cs="Arial"/>
                <w:sz w:val="18"/>
                <w:szCs w:val="18"/>
                <w:lang w:val="en-US" w:eastAsia="zh-CN"/>
              </w:rPr>
            </w:pPr>
            <w:ins w:id="695" w:author="Nokia" w:date="2024-04-02T09:32:00Z">
              <w:r>
                <w:rPr>
                  <w:rFonts w:ascii="Arial" w:hAnsi="Arial" w:cs="Arial"/>
                  <w:color w:val="000000"/>
                  <w:sz w:val="16"/>
                  <w:szCs w:val="16"/>
                </w:rPr>
                <w:t>596</w:t>
              </w:r>
            </w:ins>
          </w:p>
        </w:tc>
        <w:tc>
          <w:tcPr>
            <w:tcW w:w="1696" w:type="dxa"/>
            <w:tcBorders>
              <w:top w:val="nil"/>
              <w:left w:val="nil"/>
              <w:bottom w:val="single" w:sz="4" w:space="0" w:color="auto"/>
              <w:right w:val="single" w:sz="4" w:space="0" w:color="auto"/>
            </w:tcBorders>
            <w:shd w:val="clear" w:color="000000" w:fill="FFC000"/>
            <w:noWrap/>
            <w:vAlign w:val="center"/>
            <w:hideMark/>
          </w:tcPr>
          <w:p w14:paraId="6B844DBF" w14:textId="03BC9F4D" w:rsidR="0097231D" w:rsidRPr="007846AD" w:rsidRDefault="0097231D" w:rsidP="0097231D">
            <w:pPr>
              <w:spacing w:after="0"/>
              <w:jc w:val="center"/>
              <w:rPr>
                <w:ins w:id="696" w:author="Nokia" w:date="2024-03-31T11:45:00Z"/>
                <w:rFonts w:ascii="Arial" w:eastAsia="SimSun" w:hAnsi="Arial" w:cs="Arial"/>
                <w:sz w:val="18"/>
                <w:szCs w:val="18"/>
                <w:lang w:val="en-US" w:eastAsia="zh-CN"/>
              </w:rPr>
            </w:pPr>
            <w:ins w:id="697" w:author="Nokia" w:date="2024-04-02T09:32:00Z">
              <w:r>
                <w:rPr>
                  <w:rFonts w:ascii="Arial" w:hAnsi="Arial" w:cs="Arial"/>
                  <w:color w:val="000000"/>
                  <w:sz w:val="16"/>
                  <w:szCs w:val="16"/>
                </w:rPr>
                <w:t>411</w:t>
              </w:r>
            </w:ins>
          </w:p>
        </w:tc>
      </w:tr>
      <w:tr w:rsidR="0097231D" w:rsidRPr="007846AD" w14:paraId="03CAA84C" w14:textId="77777777" w:rsidTr="00B129BB">
        <w:trPr>
          <w:trHeight w:val="478"/>
          <w:ins w:id="698"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F3725D1" w14:textId="77777777" w:rsidR="0097231D" w:rsidRPr="007846AD" w:rsidRDefault="0097231D" w:rsidP="0097231D">
            <w:pPr>
              <w:spacing w:after="0"/>
              <w:rPr>
                <w:ins w:id="699" w:author="Nokia" w:date="2024-03-31T11:45:00Z"/>
                <w:rFonts w:ascii="Arial" w:eastAsia="SimSun" w:hAnsi="Arial" w:cs="Arial"/>
                <w:sz w:val="18"/>
                <w:szCs w:val="18"/>
                <w:lang w:val="en-US" w:eastAsia="zh-CN"/>
              </w:rPr>
            </w:pPr>
            <w:ins w:id="700" w:author="Nokia" w:date="2024-03-31T11:45:00Z">
              <w:r w:rsidRPr="007846AD">
                <w:rPr>
                  <w:rFonts w:ascii="Arial" w:eastAsia="SimSun" w:hAnsi="Arial" w:cs="Arial"/>
                  <w:sz w:val="18"/>
                  <w:szCs w:val="18"/>
                  <w:lang w:val="en-US" w:eastAsia="zh-CN"/>
                </w:rPr>
                <w:lastRenderedPageBreak/>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1B28F80" w14:textId="5C2E5C31" w:rsidR="0097231D" w:rsidRPr="007846AD" w:rsidRDefault="0097231D" w:rsidP="0097231D">
            <w:pPr>
              <w:spacing w:after="0"/>
              <w:jc w:val="center"/>
              <w:rPr>
                <w:ins w:id="701" w:author="Nokia" w:date="2024-03-31T11:45:00Z"/>
                <w:rFonts w:ascii="Arial" w:eastAsia="SimSun" w:hAnsi="Arial" w:cs="Arial"/>
                <w:sz w:val="18"/>
                <w:szCs w:val="18"/>
                <w:lang w:val="en-US" w:eastAsia="zh-CN"/>
              </w:rPr>
            </w:pPr>
            <w:ins w:id="702" w:author="Nokia" w:date="2024-04-02T09:32: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A3813C3" w14:textId="306C5EBB" w:rsidR="0097231D" w:rsidRPr="007846AD" w:rsidRDefault="0097231D" w:rsidP="0097231D">
            <w:pPr>
              <w:spacing w:after="0"/>
              <w:jc w:val="center"/>
              <w:rPr>
                <w:ins w:id="703" w:author="Nokia" w:date="2024-03-31T11:45:00Z"/>
                <w:rFonts w:ascii="Arial" w:eastAsia="SimSun" w:hAnsi="Arial" w:cs="Arial"/>
                <w:sz w:val="18"/>
                <w:szCs w:val="18"/>
                <w:lang w:val="en-US" w:eastAsia="zh-CN"/>
              </w:rPr>
            </w:pPr>
            <w:ins w:id="704" w:author="Nokia" w:date="2024-04-02T09:32: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45B2032" w14:textId="332EC7E1" w:rsidR="0097231D" w:rsidRPr="007846AD" w:rsidRDefault="0097231D" w:rsidP="0097231D">
            <w:pPr>
              <w:spacing w:after="0"/>
              <w:jc w:val="center"/>
              <w:rPr>
                <w:ins w:id="705" w:author="Nokia" w:date="2024-03-31T11:45:00Z"/>
                <w:rFonts w:ascii="Arial" w:eastAsia="SimSun" w:hAnsi="Arial" w:cs="Arial"/>
                <w:sz w:val="18"/>
                <w:szCs w:val="18"/>
                <w:lang w:val="en-US" w:eastAsia="zh-CN"/>
              </w:rPr>
            </w:pPr>
            <w:ins w:id="706" w:author="Nokia" w:date="2024-04-02T09:32: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36EED769" w14:textId="12C95304" w:rsidR="0097231D" w:rsidRPr="007846AD" w:rsidRDefault="0097231D" w:rsidP="0097231D">
            <w:pPr>
              <w:spacing w:after="0"/>
              <w:jc w:val="center"/>
              <w:rPr>
                <w:ins w:id="707" w:author="Nokia" w:date="2024-03-31T11:45:00Z"/>
                <w:rFonts w:ascii="Arial" w:eastAsia="SimSun" w:hAnsi="Arial" w:cs="Arial"/>
                <w:sz w:val="18"/>
                <w:szCs w:val="18"/>
                <w:lang w:val="en-US" w:eastAsia="zh-CN"/>
              </w:rPr>
            </w:pPr>
            <w:ins w:id="708" w:author="Nokia" w:date="2024-04-02T09:32:00Z">
              <w:r>
                <w:rPr>
                  <w:rFonts w:ascii="Arial" w:hAnsi="Arial" w:cs="Arial"/>
                  <w:color w:val="000000"/>
                  <w:sz w:val="16"/>
                  <w:szCs w:val="16"/>
                </w:rPr>
                <w:t>|fy_high + 4*fx_high|</w:t>
              </w:r>
            </w:ins>
          </w:p>
        </w:tc>
      </w:tr>
      <w:tr w:rsidR="0097231D" w:rsidRPr="007846AD" w14:paraId="37F2DED0" w14:textId="77777777" w:rsidTr="00B129BB">
        <w:trPr>
          <w:trHeight w:val="478"/>
          <w:ins w:id="709"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10A71439" w14:textId="77777777" w:rsidR="0097231D" w:rsidRPr="007846AD" w:rsidRDefault="0097231D" w:rsidP="0097231D">
            <w:pPr>
              <w:spacing w:after="0"/>
              <w:rPr>
                <w:ins w:id="710" w:author="Nokia" w:date="2024-03-31T11:45:00Z"/>
                <w:rFonts w:ascii="Arial" w:eastAsia="SimSun" w:hAnsi="Arial" w:cs="Arial"/>
                <w:sz w:val="18"/>
                <w:szCs w:val="18"/>
                <w:lang w:val="en-US" w:eastAsia="zh-CN"/>
              </w:rPr>
            </w:pPr>
            <w:ins w:id="711"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auto" w:fill="FF0000"/>
            <w:noWrap/>
            <w:vAlign w:val="center"/>
            <w:hideMark/>
          </w:tcPr>
          <w:p w14:paraId="74BF936A" w14:textId="36D74C72" w:rsidR="0097231D" w:rsidRPr="007846AD" w:rsidRDefault="0097231D" w:rsidP="0097231D">
            <w:pPr>
              <w:spacing w:after="0"/>
              <w:jc w:val="center"/>
              <w:rPr>
                <w:ins w:id="712" w:author="Nokia" w:date="2024-03-31T11:45:00Z"/>
                <w:rFonts w:ascii="Arial" w:eastAsia="SimSun" w:hAnsi="Arial" w:cs="Arial"/>
                <w:sz w:val="18"/>
                <w:szCs w:val="18"/>
                <w:lang w:val="en-US" w:eastAsia="zh-CN"/>
              </w:rPr>
            </w:pPr>
            <w:ins w:id="713" w:author="Nokia" w:date="2024-04-02T09:32:00Z">
              <w:r>
                <w:rPr>
                  <w:rFonts w:ascii="Arial" w:hAnsi="Arial" w:cs="Arial"/>
                  <w:color w:val="000000"/>
                  <w:sz w:val="16"/>
                  <w:szCs w:val="16"/>
                </w:rPr>
                <w:t>3999</w:t>
              </w:r>
            </w:ins>
          </w:p>
        </w:tc>
        <w:tc>
          <w:tcPr>
            <w:tcW w:w="1696" w:type="dxa"/>
            <w:tcBorders>
              <w:top w:val="nil"/>
              <w:left w:val="nil"/>
              <w:bottom w:val="single" w:sz="4" w:space="0" w:color="auto"/>
              <w:right w:val="single" w:sz="4" w:space="0" w:color="auto"/>
            </w:tcBorders>
            <w:shd w:val="clear" w:color="auto" w:fill="FF0000"/>
            <w:noWrap/>
            <w:vAlign w:val="center"/>
            <w:hideMark/>
          </w:tcPr>
          <w:p w14:paraId="74873900" w14:textId="1AFEE0A7" w:rsidR="0097231D" w:rsidRPr="007846AD" w:rsidRDefault="0097231D" w:rsidP="0097231D">
            <w:pPr>
              <w:spacing w:after="0"/>
              <w:jc w:val="center"/>
              <w:rPr>
                <w:ins w:id="714" w:author="Nokia" w:date="2024-03-31T11:45:00Z"/>
                <w:rFonts w:ascii="Arial" w:eastAsia="SimSun" w:hAnsi="Arial" w:cs="Arial"/>
                <w:sz w:val="18"/>
                <w:szCs w:val="18"/>
                <w:lang w:val="en-US" w:eastAsia="zh-CN"/>
              </w:rPr>
            </w:pPr>
            <w:ins w:id="715" w:author="Nokia" w:date="2024-04-02T09:32:00Z">
              <w:r>
                <w:rPr>
                  <w:rFonts w:ascii="Arial" w:hAnsi="Arial" w:cs="Arial"/>
                  <w:color w:val="000000"/>
                  <w:sz w:val="16"/>
                  <w:szCs w:val="16"/>
                </w:rPr>
                <w:t>4144</w:t>
              </w:r>
            </w:ins>
          </w:p>
        </w:tc>
        <w:tc>
          <w:tcPr>
            <w:tcW w:w="1620" w:type="dxa"/>
            <w:tcBorders>
              <w:top w:val="nil"/>
              <w:left w:val="nil"/>
              <w:bottom w:val="single" w:sz="4" w:space="0" w:color="auto"/>
              <w:right w:val="single" w:sz="4" w:space="0" w:color="auto"/>
            </w:tcBorders>
            <w:shd w:val="clear" w:color="000000" w:fill="FFC000"/>
            <w:noWrap/>
            <w:vAlign w:val="center"/>
            <w:hideMark/>
          </w:tcPr>
          <w:p w14:paraId="02A299A2" w14:textId="10453F14" w:rsidR="0097231D" w:rsidRPr="007846AD" w:rsidRDefault="0097231D" w:rsidP="0097231D">
            <w:pPr>
              <w:spacing w:after="0"/>
              <w:jc w:val="center"/>
              <w:rPr>
                <w:ins w:id="716" w:author="Nokia" w:date="2024-03-31T11:45:00Z"/>
                <w:rFonts w:ascii="Arial" w:eastAsia="SimSun" w:hAnsi="Arial" w:cs="Arial"/>
                <w:sz w:val="18"/>
                <w:szCs w:val="18"/>
                <w:lang w:val="en-US" w:eastAsia="zh-CN"/>
              </w:rPr>
            </w:pPr>
            <w:ins w:id="717" w:author="Nokia" w:date="2024-04-02T09:32:00Z">
              <w:r>
                <w:rPr>
                  <w:rFonts w:ascii="Arial" w:hAnsi="Arial" w:cs="Arial"/>
                  <w:color w:val="000000"/>
                  <w:sz w:val="16"/>
                  <w:szCs w:val="16"/>
                </w:rPr>
                <w:t>3636</w:t>
              </w:r>
            </w:ins>
          </w:p>
        </w:tc>
        <w:tc>
          <w:tcPr>
            <w:tcW w:w="1696" w:type="dxa"/>
            <w:tcBorders>
              <w:top w:val="nil"/>
              <w:left w:val="nil"/>
              <w:bottom w:val="single" w:sz="4" w:space="0" w:color="auto"/>
              <w:right w:val="single" w:sz="4" w:space="0" w:color="auto"/>
            </w:tcBorders>
            <w:shd w:val="clear" w:color="000000" w:fill="FFC000"/>
            <w:noWrap/>
            <w:vAlign w:val="center"/>
            <w:hideMark/>
          </w:tcPr>
          <w:p w14:paraId="32EC8D3B" w14:textId="2F017F78" w:rsidR="0097231D" w:rsidRPr="007846AD" w:rsidRDefault="0097231D" w:rsidP="0097231D">
            <w:pPr>
              <w:spacing w:after="0"/>
              <w:jc w:val="center"/>
              <w:rPr>
                <w:ins w:id="718" w:author="Nokia" w:date="2024-03-31T11:45:00Z"/>
                <w:rFonts w:ascii="Arial" w:eastAsia="SimSun" w:hAnsi="Arial" w:cs="Arial"/>
                <w:sz w:val="18"/>
                <w:szCs w:val="18"/>
                <w:lang w:val="en-US" w:eastAsia="zh-CN"/>
              </w:rPr>
            </w:pPr>
            <w:ins w:id="719" w:author="Nokia" w:date="2024-04-02T09:32:00Z">
              <w:r>
                <w:rPr>
                  <w:rFonts w:ascii="Arial" w:hAnsi="Arial" w:cs="Arial"/>
                  <w:color w:val="000000"/>
                  <w:sz w:val="16"/>
                  <w:szCs w:val="16"/>
                </w:rPr>
                <w:t>3841</w:t>
              </w:r>
            </w:ins>
          </w:p>
        </w:tc>
      </w:tr>
      <w:tr w:rsidR="0097231D" w:rsidRPr="007846AD" w14:paraId="45CA7DEE" w14:textId="77777777" w:rsidTr="00B129BB">
        <w:trPr>
          <w:trHeight w:val="478"/>
          <w:ins w:id="720"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B5A9BE3" w14:textId="77777777" w:rsidR="0097231D" w:rsidRPr="007846AD" w:rsidRDefault="0097231D" w:rsidP="0097231D">
            <w:pPr>
              <w:spacing w:after="0"/>
              <w:rPr>
                <w:ins w:id="721" w:author="Nokia" w:date="2024-03-31T11:45:00Z"/>
                <w:rFonts w:ascii="Arial" w:eastAsia="SimSun" w:hAnsi="Arial" w:cs="Arial"/>
                <w:sz w:val="18"/>
                <w:szCs w:val="18"/>
                <w:lang w:val="en-US" w:eastAsia="zh-CN"/>
              </w:rPr>
            </w:pPr>
            <w:ins w:id="722"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E1B5ADC" w14:textId="270EB903" w:rsidR="0097231D" w:rsidRPr="007846AD" w:rsidRDefault="0097231D" w:rsidP="0097231D">
            <w:pPr>
              <w:spacing w:after="0"/>
              <w:jc w:val="center"/>
              <w:rPr>
                <w:ins w:id="723" w:author="Nokia" w:date="2024-03-31T11:45:00Z"/>
                <w:rFonts w:ascii="Arial" w:eastAsia="SimSun" w:hAnsi="Arial" w:cs="Arial"/>
                <w:sz w:val="18"/>
                <w:szCs w:val="18"/>
                <w:lang w:val="en-US" w:eastAsia="zh-CN"/>
              </w:rPr>
            </w:pPr>
            <w:ins w:id="724" w:author="Nokia" w:date="2024-04-02T09:32: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A798C74" w14:textId="7823BC9F" w:rsidR="0097231D" w:rsidRPr="007846AD" w:rsidRDefault="0097231D" w:rsidP="0097231D">
            <w:pPr>
              <w:spacing w:after="0"/>
              <w:jc w:val="center"/>
              <w:rPr>
                <w:ins w:id="725" w:author="Nokia" w:date="2024-03-31T11:45:00Z"/>
                <w:rFonts w:ascii="Arial" w:eastAsia="SimSun" w:hAnsi="Arial" w:cs="Arial"/>
                <w:sz w:val="18"/>
                <w:szCs w:val="18"/>
                <w:lang w:val="en-US" w:eastAsia="zh-CN"/>
              </w:rPr>
            </w:pPr>
            <w:ins w:id="726" w:author="Nokia" w:date="2024-04-02T09:32: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40E1284" w14:textId="681E1FB8" w:rsidR="0097231D" w:rsidRPr="007846AD" w:rsidRDefault="0097231D" w:rsidP="0097231D">
            <w:pPr>
              <w:spacing w:after="0"/>
              <w:jc w:val="center"/>
              <w:rPr>
                <w:ins w:id="727" w:author="Nokia" w:date="2024-03-31T11:45:00Z"/>
                <w:rFonts w:ascii="Arial" w:eastAsia="SimSun" w:hAnsi="Arial" w:cs="Arial"/>
                <w:sz w:val="18"/>
                <w:szCs w:val="18"/>
                <w:lang w:val="en-US" w:eastAsia="zh-CN"/>
              </w:rPr>
            </w:pPr>
            <w:ins w:id="728" w:author="Nokia" w:date="2024-04-02T09:32: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AE8F34C" w14:textId="1778B1F7" w:rsidR="0097231D" w:rsidRPr="007846AD" w:rsidRDefault="0097231D" w:rsidP="0097231D">
            <w:pPr>
              <w:spacing w:after="0"/>
              <w:jc w:val="center"/>
              <w:rPr>
                <w:ins w:id="729" w:author="Nokia" w:date="2024-03-31T11:45:00Z"/>
                <w:rFonts w:ascii="Arial" w:eastAsia="SimSun" w:hAnsi="Arial" w:cs="Arial"/>
                <w:sz w:val="18"/>
                <w:szCs w:val="18"/>
                <w:lang w:val="en-US" w:eastAsia="zh-CN"/>
              </w:rPr>
            </w:pPr>
            <w:ins w:id="730" w:author="Nokia" w:date="2024-04-02T09:32:00Z">
              <w:r>
                <w:rPr>
                  <w:rFonts w:ascii="Arial" w:hAnsi="Arial" w:cs="Arial"/>
                  <w:color w:val="000000"/>
                  <w:sz w:val="16"/>
                  <w:szCs w:val="16"/>
                </w:rPr>
                <w:t>|2*fy_high + 3*fx_high|</w:t>
              </w:r>
            </w:ins>
          </w:p>
        </w:tc>
      </w:tr>
      <w:tr w:rsidR="0097231D" w:rsidRPr="007846AD" w14:paraId="27E91A0A" w14:textId="77777777" w:rsidTr="00B129BB">
        <w:trPr>
          <w:trHeight w:val="478"/>
          <w:ins w:id="731" w:author="Nokia" w:date="2024-03-31T11:45: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044DECB4" w14:textId="77777777" w:rsidR="0097231D" w:rsidRPr="007846AD" w:rsidRDefault="0097231D" w:rsidP="0097231D">
            <w:pPr>
              <w:spacing w:after="0"/>
              <w:rPr>
                <w:ins w:id="732" w:author="Nokia" w:date="2024-03-31T11:45:00Z"/>
                <w:rFonts w:ascii="Arial" w:eastAsia="SimSun" w:hAnsi="Arial" w:cs="Arial"/>
                <w:sz w:val="18"/>
                <w:szCs w:val="18"/>
                <w:lang w:val="en-US" w:eastAsia="zh-CN"/>
              </w:rPr>
            </w:pPr>
            <w:ins w:id="733"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auto" w:fill="FF0000"/>
            <w:noWrap/>
            <w:vAlign w:val="center"/>
            <w:hideMark/>
          </w:tcPr>
          <w:p w14:paraId="3C7E75AE" w14:textId="737F2547" w:rsidR="0097231D" w:rsidRPr="007846AD" w:rsidRDefault="0097231D" w:rsidP="0097231D">
            <w:pPr>
              <w:spacing w:after="0"/>
              <w:jc w:val="center"/>
              <w:rPr>
                <w:ins w:id="734" w:author="Nokia" w:date="2024-03-31T11:45:00Z"/>
                <w:rFonts w:ascii="Arial" w:eastAsia="SimSun" w:hAnsi="Arial" w:cs="Arial"/>
                <w:sz w:val="18"/>
                <w:szCs w:val="18"/>
                <w:lang w:val="en-US" w:eastAsia="zh-CN"/>
              </w:rPr>
            </w:pPr>
            <w:ins w:id="735" w:author="Nokia" w:date="2024-04-02T09:32:00Z">
              <w:r>
                <w:rPr>
                  <w:rFonts w:ascii="Arial" w:hAnsi="Arial" w:cs="Arial"/>
                  <w:color w:val="000000"/>
                  <w:sz w:val="16"/>
                  <w:szCs w:val="16"/>
                </w:rPr>
                <w:t>3878</w:t>
              </w:r>
            </w:ins>
          </w:p>
        </w:tc>
        <w:tc>
          <w:tcPr>
            <w:tcW w:w="1696" w:type="dxa"/>
            <w:tcBorders>
              <w:top w:val="nil"/>
              <w:left w:val="nil"/>
              <w:bottom w:val="single" w:sz="4" w:space="0" w:color="auto"/>
              <w:right w:val="single" w:sz="4" w:space="0" w:color="auto"/>
            </w:tcBorders>
            <w:shd w:val="clear" w:color="auto" w:fill="FF0000"/>
            <w:noWrap/>
            <w:vAlign w:val="center"/>
            <w:hideMark/>
          </w:tcPr>
          <w:p w14:paraId="5A756834" w14:textId="1C9EF248" w:rsidR="0097231D" w:rsidRPr="007846AD" w:rsidRDefault="0097231D" w:rsidP="0097231D">
            <w:pPr>
              <w:spacing w:after="0"/>
              <w:jc w:val="center"/>
              <w:rPr>
                <w:ins w:id="736" w:author="Nokia" w:date="2024-03-31T11:45:00Z"/>
                <w:rFonts w:ascii="Arial" w:eastAsia="SimSun" w:hAnsi="Arial" w:cs="Arial"/>
                <w:sz w:val="18"/>
                <w:szCs w:val="18"/>
                <w:lang w:val="en-US" w:eastAsia="zh-CN"/>
              </w:rPr>
            </w:pPr>
            <w:ins w:id="737" w:author="Nokia" w:date="2024-04-02T09:32:00Z">
              <w:r>
                <w:rPr>
                  <w:rFonts w:ascii="Arial" w:hAnsi="Arial" w:cs="Arial"/>
                  <w:color w:val="000000"/>
                  <w:sz w:val="16"/>
                  <w:szCs w:val="16"/>
                </w:rPr>
                <w:t>4043</w:t>
              </w:r>
            </w:ins>
          </w:p>
        </w:tc>
        <w:tc>
          <w:tcPr>
            <w:tcW w:w="1620" w:type="dxa"/>
            <w:tcBorders>
              <w:top w:val="nil"/>
              <w:left w:val="nil"/>
              <w:bottom w:val="single" w:sz="4" w:space="0" w:color="auto"/>
              <w:right w:val="single" w:sz="4" w:space="0" w:color="auto"/>
            </w:tcBorders>
            <w:shd w:val="clear" w:color="000000" w:fill="FFC000"/>
            <w:noWrap/>
            <w:vAlign w:val="center"/>
            <w:hideMark/>
          </w:tcPr>
          <w:p w14:paraId="652B847B" w14:textId="4FC5771C" w:rsidR="0097231D" w:rsidRPr="007846AD" w:rsidRDefault="0097231D" w:rsidP="0097231D">
            <w:pPr>
              <w:spacing w:after="0"/>
              <w:jc w:val="center"/>
              <w:rPr>
                <w:ins w:id="738" w:author="Nokia" w:date="2024-03-31T11:45:00Z"/>
                <w:rFonts w:ascii="Arial" w:eastAsia="SimSun" w:hAnsi="Arial" w:cs="Arial"/>
                <w:sz w:val="18"/>
                <w:szCs w:val="18"/>
                <w:lang w:val="en-US" w:eastAsia="zh-CN"/>
              </w:rPr>
            </w:pPr>
            <w:ins w:id="739" w:author="Nokia" w:date="2024-04-02T09:32:00Z">
              <w:r>
                <w:rPr>
                  <w:rFonts w:ascii="Arial" w:hAnsi="Arial" w:cs="Arial"/>
                  <w:color w:val="000000"/>
                  <w:sz w:val="16"/>
                  <w:szCs w:val="16"/>
                </w:rPr>
                <w:t>3757</w:t>
              </w:r>
            </w:ins>
          </w:p>
        </w:tc>
        <w:tc>
          <w:tcPr>
            <w:tcW w:w="1696" w:type="dxa"/>
            <w:tcBorders>
              <w:top w:val="nil"/>
              <w:left w:val="nil"/>
              <w:bottom w:val="single" w:sz="4" w:space="0" w:color="auto"/>
              <w:right w:val="single" w:sz="4" w:space="0" w:color="auto"/>
            </w:tcBorders>
            <w:shd w:val="clear" w:color="000000" w:fill="FFC000"/>
            <w:noWrap/>
            <w:vAlign w:val="center"/>
            <w:hideMark/>
          </w:tcPr>
          <w:p w14:paraId="51864A9C" w14:textId="2A0EE53B" w:rsidR="0097231D" w:rsidRPr="007846AD" w:rsidRDefault="0097231D" w:rsidP="0097231D">
            <w:pPr>
              <w:spacing w:after="0"/>
              <w:jc w:val="center"/>
              <w:rPr>
                <w:ins w:id="740" w:author="Nokia" w:date="2024-03-31T11:45:00Z"/>
                <w:rFonts w:ascii="Arial" w:eastAsia="SimSun" w:hAnsi="Arial" w:cs="Arial"/>
                <w:sz w:val="18"/>
                <w:szCs w:val="18"/>
                <w:lang w:val="en-US" w:eastAsia="zh-CN"/>
              </w:rPr>
            </w:pPr>
            <w:ins w:id="741" w:author="Nokia" w:date="2024-04-02T09:32:00Z">
              <w:r>
                <w:rPr>
                  <w:rFonts w:ascii="Arial" w:hAnsi="Arial" w:cs="Arial"/>
                  <w:color w:val="000000"/>
                  <w:sz w:val="16"/>
                  <w:szCs w:val="16"/>
                </w:rPr>
                <w:t>3942</w:t>
              </w:r>
            </w:ins>
          </w:p>
        </w:tc>
      </w:tr>
    </w:tbl>
    <w:p w14:paraId="3498C388" w14:textId="77777777" w:rsidR="009C3160" w:rsidRDefault="009C3160" w:rsidP="009C3160">
      <w:pPr>
        <w:rPr>
          <w:ins w:id="742" w:author="Nokia" w:date="2024-03-31T11:45:00Z"/>
          <w:iCs/>
          <w:color w:val="000000" w:themeColor="text1"/>
        </w:rPr>
      </w:pPr>
    </w:p>
    <w:p w14:paraId="63920056" w14:textId="77777777" w:rsidR="009C3160" w:rsidRPr="00F672D7" w:rsidRDefault="009C3160" w:rsidP="009C3160">
      <w:pPr>
        <w:rPr>
          <w:ins w:id="743" w:author="Nokia" w:date="2024-03-31T11:45:00Z"/>
          <w:iCs/>
          <w:color w:val="000000" w:themeColor="text1"/>
        </w:rPr>
      </w:pPr>
      <w:ins w:id="744" w:author="Nokia" w:date="2024-03-31T11:45:00Z">
        <w:r w:rsidRPr="00F672D7">
          <w:rPr>
            <w:iCs/>
            <w:color w:val="000000" w:themeColor="text1"/>
          </w:rPr>
          <w:t>Based on the calculation, we identify the following interference impact:</w:t>
        </w:r>
      </w:ins>
    </w:p>
    <w:p w14:paraId="7323CB77" w14:textId="77777777" w:rsidR="009C3160" w:rsidRPr="008E68E0" w:rsidRDefault="009C3160" w:rsidP="009C3160">
      <w:pPr>
        <w:rPr>
          <w:ins w:id="745" w:author="Nokia" w:date="2024-03-31T11:45:00Z"/>
          <w:iCs/>
          <w:color w:val="000000" w:themeColor="text1"/>
        </w:rPr>
      </w:pPr>
      <w:ins w:id="746" w:author="Nokia" w:date="2024-03-31T11:45:00Z">
        <w:r w:rsidRPr="008E68E0">
          <w:rPr>
            <w:rFonts w:hint="eastAsia"/>
            <w:iCs/>
            <w:color w:val="000000" w:themeColor="text1"/>
          </w:rPr>
          <w:t>-</w:t>
        </w:r>
        <w:r w:rsidRPr="008E68E0">
          <w:rPr>
            <w:iCs/>
            <w:color w:val="000000" w:themeColor="text1"/>
          </w:rPr>
          <w:t xml:space="preserve"> The </w:t>
        </w:r>
        <w:r w:rsidRPr="008B5AE7">
          <w:rPr>
            <w:rFonts w:hint="eastAsia"/>
            <w:iCs/>
            <w:color w:val="000000" w:themeColor="text1"/>
          </w:rPr>
          <w:t>IMD</w:t>
        </w:r>
        <w:r>
          <w:rPr>
            <w:iCs/>
            <w:color w:val="000000" w:themeColor="text1"/>
          </w:rPr>
          <w:t>5</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w:t>
        </w:r>
        <w:r>
          <w:rPr>
            <w:iCs/>
            <w:color w:val="000000" w:themeColor="text1"/>
          </w:rPr>
          <w:t>78</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5</w:t>
        </w:r>
        <w:r w:rsidRPr="008E68E0">
          <w:rPr>
            <w:iCs/>
            <w:color w:val="000000" w:themeColor="text1"/>
          </w:rPr>
          <w:t>.</w:t>
        </w:r>
      </w:ins>
    </w:p>
    <w:p w14:paraId="3F418778" w14:textId="77777777" w:rsidR="009C3160" w:rsidRDefault="009C3160" w:rsidP="009C3160">
      <w:pPr>
        <w:pStyle w:val="TH"/>
        <w:rPr>
          <w:ins w:id="747" w:author="Nokia" w:date="2024-03-31T11:45:00Z"/>
          <w:iCs/>
          <w:color w:val="000000" w:themeColor="text1"/>
        </w:rPr>
      </w:pPr>
      <w:ins w:id="748" w:author="Nokia" w:date="2024-03-31T11:45:00Z">
        <w:r w:rsidRPr="00980E3D">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w:t>
        </w:r>
        <w:proofErr w:type="gramStart"/>
        <w:r w:rsidRPr="00980E3D">
          <w:t>n</w:t>
        </w:r>
        <w:r>
          <w:t>78</w:t>
        </w:r>
        <w:proofErr w:type="gramEnd"/>
      </w:ins>
    </w:p>
    <w:tbl>
      <w:tblPr>
        <w:tblW w:w="6995" w:type="dxa"/>
        <w:tblInd w:w="-10" w:type="dxa"/>
        <w:tblLook w:val="04A0" w:firstRow="1" w:lastRow="0" w:firstColumn="1" w:lastColumn="0" w:noHBand="0" w:noVBand="1"/>
      </w:tblPr>
      <w:tblGrid>
        <w:gridCol w:w="1970"/>
        <w:gridCol w:w="1307"/>
        <w:gridCol w:w="1189"/>
        <w:gridCol w:w="1307"/>
        <w:gridCol w:w="1222"/>
      </w:tblGrid>
      <w:tr w:rsidR="009C3160" w:rsidRPr="007846AD" w14:paraId="1746622E" w14:textId="77777777" w:rsidTr="00B129BB">
        <w:trPr>
          <w:trHeight w:val="362"/>
          <w:ins w:id="749" w:author="Nokia" w:date="2024-03-31T11:45: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FF6EE85" w14:textId="77777777" w:rsidR="009C3160" w:rsidRPr="007846AD" w:rsidRDefault="009C3160" w:rsidP="00B129BB">
            <w:pPr>
              <w:spacing w:after="0"/>
              <w:jc w:val="center"/>
              <w:rPr>
                <w:ins w:id="750" w:author="Nokia" w:date="2024-03-31T11:45:00Z"/>
                <w:rFonts w:ascii="Arial" w:eastAsia="SimSun" w:hAnsi="Arial" w:cs="Arial"/>
                <w:b/>
                <w:bCs/>
                <w:sz w:val="18"/>
                <w:szCs w:val="18"/>
                <w:lang w:val="en-US" w:eastAsia="zh-CN"/>
              </w:rPr>
            </w:pPr>
            <w:ins w:id="751" w:author="Nokia" w:date="2024-03-31T11:45: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4F293BAF" w14:textId="77777777" w:rsidR="009C3160" w:rsidRPr="007846AD" w:rsidRDefault="009C3160" w:rsidP="00B129BB">
            <w:pPr>
              <w:spacing w:after="0"/>
              <w:jc w:val="center"/>
              <w:rPr>
                <w:ins w:id="752" w:author="Nokia" w:date="2024-03-31T11:45:00Z"/>
                <w:rFonts w:ascii="Arial" w:eastAsia="SimSun" w:hAnsi="Arial" w:cs="Arial"/>
                <w:b/>
                <w:bCs/>
                <w:sz w:val="18"/>
                <w:szCs w:val="18"/>
                <w:lang w:val="en-US" w:eastAsia="zh-CN"/>
              </w:rPr>
            </w:pPr>
            <w:ins w:id="753" w:author="Nokia" w:date="2024-03-31T11:45: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7BE37A78" w14:textId="77777777" w:rsidR="009C3160" w:rsidRPr="007846AD" w:rsidRDefault="009C3160" w:rsidP="00B129BB">
            <w:pPr>
              <w:spacing w:after="0"/>
              <w:jc w:val="center"/>
              <w:rPr>
                <w:ins w:id="754" w:author="Nokia" w:date="2024-03-31T11:45:00Z"/>
                <w:rFonts w:ascii="Arial" w:eastAsia="SimSun" w:hAnsi="Arial" w:cs="Arial"/>
                <w:b/>
                <w:bCs/>
                <w:sz w:val="18"/>
                <w:szCs w:val="18"/>
                <w:lang w:val="en-US" w:eastAsia="zh-CN"/>
              </w:rPr>
            </w:pPr>
            <w:ins w:id="755" w:author="Nokia" w:date="2024-03-31T11:45: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60DE3BE3" w14:textId="77777777" w:rsidR="009C3160" w:rsidRPr="007846AD" w:rsidRDefault="009C3160" w:rsidP="00B129BB">
            <w:pPr>
              <w:spacing w:after="0"/>
              <w:jc w:val="center"/>
              <w:rPr>
                <w:ins w:id="756" w:author="Nokia" w:date="2024-03-31T11:45:00Z"/>
                <w:rFonts w:ascii="Arial" w:eastAsia="SimSun" w:hAnsi="Arial" w:cs="Arial"/>
                <w:b/>
                <w:bCs/>
                <w:sz w:val="18"/>
                <w:szCs w:val="18"/>
                <w:lang w:val="en-US" w:eastAsia="zh-CN"/>
              </w:rPr>
            </w:pPr>
            <w:ins w:id="757" w:author="Nokia" w:date="2024-03-31T11:45: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48AC5BB1" w14:textId="77777777" w:rsidR="009C3160" w:rsidRPr="007846AD" w:rsidRDefault="009C3160" w:rsidP="00B129BB">
            <w:pPr>
              <w:spacing w:after="0"/>
              <w:jc w:val="center"/>
              <w:rPr>
                <w:ins w:id="758" w:author="Nokia" w:date="2024-03-31T11:45:00Z"/>
                <w:rFonts w:ascii="Arial" w:eastAsia="SimSun" w:hAnsi="Arial" w:cs="Arial"/>
                <w:b/>
                <w:bCs/>
                <w:sz w:val="18"/>
                <w:szCs w:val="18"/>
                <w:lang w:val="en-US" w:eastAsia="zh-CN"/>
              </w:rPr>
            </w:pPr>
            <w:ins w:id="759" w:author="Nokia" w:date="2024-03-31T11:45:00Z">
              <w:r w:rsidRPr="007846AD">
                <w:rPr>
                  <w:rFonts w:ascii="Arial" w:eastAsia="SimSun" w:hAnsi="Arial" w:cs="Arial"/>
                  <w:b/>
                  <w:bCs/>
                  <w:sz w:val="18"/>
                  <w:szCs w:val="18"/>
                  <w:lang w:val="en-US" w:eastAsia="zh-CN"/>
                </w:rPr>
                <w:t>fy_high</w:t>
              </w:r>
            </w:ins>
          </w:p>
        </w:tc>
      </w:tr>
      <w:tr w:rsidR="009C3160" w:rsidRPr="007846AD" w14:paraId="2B20447A" w14:textId="77777777" w:rsidTr="00B129BB">
        <w:trPr>
          <w:trHeight w:val="362"/>
          <w:ins w:id="760" w:author="Nokia" w:date="2024-03-31T11:45: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02314021" w14:textId="77777777" w:rsidR="009C3160" w:rsidRPr="007846AD" w:rsidRDefault="009C3160" w:rsidP="00B129BB">
            <w:pPr>
              <w:spacing w:after="0"/>
              <w:rPr>
                <w:ins w:id="761" w:author="Nokia" w:date="2024-03-31T11:45:00Z"/>
                <w:rFonts w:ascii="Arial" w:eastAsia="SimSun" w:hAnsi="Arial" w:cs="Arial"/>
                <w:sz w:val="18"/>
                <w:szCs w:val="18"/>
                <w:lang w:val="en-US" w:eastAsia="zh-CN"/>
              </w:rPr>
            </w:pPr>
            <w:ins w:id="762" w:author="Nokia" w:date="2024-03-31T11:45: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3675D50E" w14:textId="77777777" w:rsidR="009C3160" w:rsidRPr="007846AD" w:rsidRDefault="009C3160" w:rsidP="00B129BB">
            <w:pPr>
              <w:spacing w:after="0"/>
              <w:jc w:val="center"/>
              <w:rPr>
                <w:ins w:id="763" w:author="Nokia" w:date="2024-03-31T11:45:00Z"/>
                <w:rFonts w:ascii="Arial" w:eastAsia="SimSun" w:hAnsi="Arial" w:cs="Arial"/>
                <w:sz w:val="18"/>
                <w:szCs w:val="18"/>
                <w:lang w:val="en-US" w:eastAsia="zh-CN"/>
              </w:rPr>
            </w:pPr>
            <w:ins w:id="764" w:author="Nokia" w:date="2024-03-31T11:45: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617B543A" w14:textId="77777777" w:rsidR="009C3160" w:rsidRPr="007846AD" w:rsidRDefault="009C3160" w:rsidP="00B129BB">
            <w:pPr>
              <w:spacing w:after="0"/>
              <w:jc w:val="center"/>
              <w:rPr>
                <w:ins w:id="765" w:author="Nokia" w:date="2024-03-31T11:45:00Z"/>
                <w:rFonts w:ascii="Arial" w:eastAsia="SimSun" w:hAnsi="Arial" w:cs="Arial"/>
                <w:sz w:val="18"/>
                <w:szCs w:val="18"/>
                <w:lang w:val="en-US" w:eastAsia="zh-CN"/>
              </w:rPr>
            </w:pPr>
            <w:ins w:id="766" w:author="Nokia" w:date="2024-03-31T11:45: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535B1341" w14:textId="77777777" w:rsidR="009C3160" w:rsidRPr="007846AD" w:rsidRDefault="009C3160" w:rsidP="00B129BB">
            <w:pPr>
              <w:spacing w:after="0"/>
              <w:jc w:val="center"/>
              <w:rPr>
                <w:ins w:id="767" w:author="Nokia" w:date="2024-03-31T11:45:00Z"/>
                <w:rFonts w:ascii="Arial" w:eastAsia="SimSun" w:hAnsi="Arial" w:cs="Arial"/>
                <w:sz w:val="18"/>
                <w:szCs w:val="18"/>
                <w:lang w:val="en-US" w:eastAsia="zh-CN"/>
              </w:rPr>
            </w:pPr>
            <w:ins w:id="768" w:author="Nokia" w:date="2024-03-31T11:45:00Z">
              <w:r>
                <w:rPr>
                  <w:rFonts w:ascii="Arial" w:eastAsia="SimSun" w:hAnsi="Arial" w:cs="Arial"/>
                  <w:sz w:val="18"/>
                  <w:szCs w:val="18"/>
                  <w:lang w:val="en-US" w:eastAsia="zh-CN"/>
                </w:rPr>
                <w:t>3300</w:t>
              </w:r>
            </w:ins>
          </w:p>
        </w:tc>
        <w:tc>
          <w:tcPr>
            <w:tcW w:w="1222" w:type="dxa"/>
            <w:tcBorders>
              <w:top w:val="nil"/>
              <w:left w:val="nil"/>
              <w:bottom w:val="single" w:sz="4" w:space="0" w:color="auto"/>
              <w:right w:val="single" w:sz="4" w:space="0" w:color="auto"/>
            </w:tcBorders>
            <w:shd w:val="clear" w:color="000000" w:fill="FFFF00"/>
            <w:noWrap/>
            <w:vAlign w:val="center"/>
            <w:hideMark/>
          </w:tcPr>
          <w:p w14:paraId="67FE8AD0" w14:textId="77777777" w:rsidR="009C3160" w:rsidRPr="007846AD" w:rsidRDefault="009C3160" w:rsidP="00B129BB">
            <w:pPr>
              <w:spacing w:after="0"/>
              <w:jc w:val="center"/>
              <w:rPr>
                <w:ins w:id="769" w:author="Nokia" w:date="2024-03-31T11:45:00Z"/>
                <w:rFonts w:ascii="Arial" w:eastAsia="SimSun" w:hAnsi="Arial" w:cs="Arial"/>
                <w:sz w:val="18"/>
                <w:szCs w:val="18"/>
                <w:lang w:val="en-US" w:eastAsia="zh-CN"/>
              </w:rPr>
            </w:pPr>
            <w:ins w:id="770" w:author="Nokia" w:date="2024-03-31T11:45:00Z">
              <w:r>
                <w:rPr>
                  <w:rFonts w:ascii="Arial" w:eastAsia="SimSun" w:hAnsi="Arial" w:cs="Arial"/>
                  <w:sz w:val="18"/>
                  <w:szCs w:val="18"/>
                  <w:lang w:val="en-US" w:eastAsia="zh-CN"/>
                </w:rPr>
                <w:t>3800</w:t>
              </w:r>
            </w:ins>
          </w:p>
        </w:tc>
      </w:tr>
      <w:tr w:rsidR="009C3160" w:rsidRPr="007846AD" w14:paraId="19F0CD3C" w14:textId="77777777" w:rsidTr="00B129BB">
        <w:trPr>
          <w:trHeight w:val="362"/>
          <w:ins w:id="771" w:author="Nokia" w:date="2024-03-31T11:45: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0FEFB9EA" w14:textId="77777777" w:rsidR="009C3160" w:rsidRPr="007846AD" w:rsidRDefault="009C3160" w:rsidP="00B129BB">
            <w:pPr>
              <w:spacing w:after="0"/>
              <w:jc w:val="center"/>
              <w:rPr>
                <w:ins w:id="772" w:author="Nokia" w:date="2024-03-31T11:45:00Z"/>
                <w:rFonts w:ascii="Arial" w:eastAsia="SimSun" w:hAnsi="Arial" w:cs="Arial"/>
                <w:sz w:val="18"/>
                <w:szCs w:val="18"/>
                <w:lang w:val="en-US" w:eastAsia="zh-CN"/>
              </w:rPr>
            </w:pPr>
            <w:ins w:id="773" w:author="Nokia" w:date="2024-03-31T11:45: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7ABC0552" w14:textId="77777777" w:rsidR="009C3160" w:rsidRPr="007846AD" w:rsidRDefault="009C3160" w:rsidP="00B129BB">
            <w:pPr>
              <w:spacing w:after="0"/>
              <w:jc w:val="center"/>
              <w:rPr>
                <w:ins w:id="774" w:author="Nokia" w:date="2024-03-31T11:45:00Z"/>
                <w:rFonts w:ascii="Arial" w:eastAsia="SimSun" w:hAnsi="Arial" w:cs="Arial"/>
                <w:sz w:val="18"/>
                <w:szCs w:val="18"/>
                <w:lang w:val="en-US" w:eastAsia="zh-CN"/>
              </w:rPr>
            </w:pPr>
            <w:ins w:id="775" w:author="Nokia" w:date="2024-03-31T11:45:00Z">
              <w:r w:rsidRPr="00BA300E">
                <w:t>869</w:t>
              </w:r>
            </w:ins>
          </w:p>
        </w:tc>
        <w:tc>
          <w:tcPr>
            <w:tcW w:w="1189" w:type="dxa"/>
            <w:tcBorders>
              <w:top w:val="nil"/>
              <w:left w:val="nil"/>
              <w:bottom w:val="single" w:sz="4" w:space="0" w:color="auto"/>
              <w:right w:val="single" w:sz="4" w:space="0" w:color="auto"/>
            </w:tcBorders>
            <w:shd w:val="clear" w:color="000000" w:fill="FFFF00"/>
            <w:noWrap/>
            <w:vAlign w:val="center"/>
            <w:hideMark/>
          </w:tcPr>
          <w:p w14:paraId="1A25074A" w14:textId="77777777" w:rsidR="009C3160" w:rsidRPr="007846AD" w:rsidRDefault="009C3160" w:rsidP="00B129BB">
            <w:pPr>
              <w:spacing w:after="0"/>
              <w:jc w:val="center"/>
              <w:rPr>
                <w:ins w:id="776" w:author="Nokia" w:date="2024-03-31T11:45:00Z"/>
                <w:rFonts w:ascii="Arial" w:eastAsia="SimSun" w:hAnsi="Arial" w:cs="Arial"/>
                <w:sz w:val="18"/>
                <w:szCs w:val="18"/>
                <w:lang w:val="en-US" w:eastAsia="zh-CN"/>
              </w:rPr>
            </w:pPr>
            <w:ins w:id="777" w:author="Nokia" w:date="2024-03-31T11:45:00Z">
              <w:r w:rsidRPr="00BA300E">
                <w:t>894</w:t>
              </w:r>
            </w:ins>
          </w:p>
        </w:tc>
        <w:tc>
          <w:tcPr>
            <w:tcW w:w="1307" w:type="dxa"/>
            <w:tcBorders>
              <w:top w:val="nil"/>
              <w:left w:val="nil"/>
              <w:bottom w:val="nil"/>
              <w:right w:val="nil"/>
            </w:tcBorders>
            <w:shd w:val="clear" w:color="auto" w:fill="auto"/>
            <w:noWrap/>
            <w:vAlign w:val="bottom"/>
            <w:hideMark/>
          </w:tcPr>
          <w:p w14:paraId="199555F6" w14:textId="77777777" w:rsidR="009C3160" w:rsidRPr="007846AD" w:rsidRDefault="009C3160" w:rsidP="00B129BB">
            <w:pPr>
              <w:spacing w:after="0"/>
              <w:jc w:val="center"/>
              <w:rPr>
                <w:ins w:id="778" w:author="Nokia" w:date="2024-03-31T11:45: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110F7B10" w14:textId="77777777" w:rsidR="009C3160" w:rsidRPr="007846AD" w:rsidRDefault="009C3160" w:rsidP="00B129BB">
            <w:pPr>
              <w:spacing w:after="0"/>
              <w:rPr>
                <w:ins w:id="779" w:author="Nokia" w:date="2024-03-31T11:45:00Z"/>
                <w:lang w:val="en-US" w:eastAsia="zh-CN"/>
              </w:rPr>
            </w:pPr>
          </w:p>
        </w:tc>
      </w:tr>
    </w:tbl>
    <w:p w14:paraId="45FE4805" w14:textId="77777777" w:rsidR="009C3160" w:rsidRDefault="009C3160" w:rsidP="009C3160">
      <w:pPr>
        <w:rPr>
          <w:ins w:id="780" w:author="Nokia" w:date="2024-03-31T11:45: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9C3160" w:rsidRPr="007846AD" w14:paraId="218A1D68" w14:textId="77777777" w:rsidTr="00B129BB">
        <w:trPr>
          <w:trHeight w:val="478"/>
          <w:ins w:id="781" w:author="Nokia" w:date="2024-03-31T11:45: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71DBDC2" w14:textId="77777777" w:rsidR="009C3160" w:rsidRPr="007846AD" w:rsidRDefault="009C3160" w:rsidP="00B129BB">
            <w:pPr>
              <w:spacing w:after="0"/>
              <w:jc w:val="center"/>
              <w:rPr>
                <w:ins w:id="782" w:author="Nokia" w:date="2024-03-31T11:45:00Z"/>
                <w:rFonts w:ascii="Arial" w:eastAsia="SimSun" w:hAnsi="Arial" w:cs="Arial"/>
                <w:b/>
                <w:bCs/>
                <w:sz w:val="18"/>
                <w:szCs w:val="18"/>
                <w:lang w:val="en-US" w:eastAsia="zh-CN"/>
              </w:rPr>
            </w:pPr>
            <w:ins w:id="783" w:author="Nokia" w:date="2024-03-31T11:45: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5B05A26D" w14:textId="77777777" w:rsidR="009C3160" w:rsidRPr="007846AD" w:rsidRDefault="009C3160" w:rsidP="00B129BB">
            <w:pPr>
              <w:spacing w:after="0"/>
              <w:jc w:val="center"/>
              <w:rPr>
                <w:ins w:id="784" w:author="Nokia" w:date="2024-03-31T11:45:00Z"/>
                <w:rFonts w:ascii="Arial" w:eastAsia="SimSun" w:hAnsi="Arial" w:cs="Arial"/>
                <w:b/>
                <w:bCs/>
                <w:sz w:val="18"/>
                <w:szCs w:val="18"/>
                <w:lang w:val="en-US" w:eastAsia="zh-CN"/>
              </w:rPr>
            </w:pPr>
            <w:ins w:id="785" w:author="Nokia" w:date="2024-03-31T11:45: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02351F78" w14:textId="77777777" w:rsidR="009C3160" w:rsidRPr="007846AD" w:rsidRDefault="009C3160" w:rsidP="00B129BB">
            <w:pPr>
              <w:spacing w:after="0"/>
              <w:jc w:val="center"/>
              <w:rPr>
                <w:ins w:id="786" w:author="Nokia" w:date="2024-03-31T11:45:00Z"/>
                <w:rFonts w:ascii="Arial" w:eastAsia="SimSun" w:hAnsi="Arial" w:cs="Arial"/>
                <w:b/>
                <w:bCs/>
                <w:sz w:val="18"/>
                <w:szCs w:val="18"/>
                <w:lang w:val="en-US" w:eastAsia="zh-CN"/>
              </w:rPr>
            </w:pPr>
            <w:ins w:id="787" w:author="Nokia" w:date="2024-03-31T11:45: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4B04F956" w14:textId="77777777" w:rsidR="009C3160" w:rsidRPr="007846AD" w:rsidRDefault="009C3160" w:rsidP="00B129BB">
            <w:pPr>
              <w:spacing w:after="0"/>
              <w:jc w:val="center"/>
              <w:rPr>
                <w:ins w:id="788" w:author="Nokia" w:date="2024-03-31T11:45:00Z"/>
                <w:rFonts w:ascii="Arial" w:eastAsia="SimSun" w:hAnsi="Arial" w:cs="Arial"/>
                <w:b/>
                <w:bCs/>
                <w:sz w:val="18"/>
                <w:szCs w:val="18"/>
                <w:lang w:val="en-US" w:eastAsia="zh-CN"/>
              </w:rPr>
            </w:pPr>
            <w:ins w:id="789" w:author="Nokia" w:date="2024-03-31T11:45: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8DE41AC" w14:textId="77777777" w:rsidR="009C3160" w:rsidRPr="007846AD" w:rsidRDefault="009C3160" w:rsidP="00B129BB">
            <w:pPr>
              <w:spacing w:after="0"/>
              <w:jc w:val="center"/>
              <w:rPr>
                <w:ins w:id="790" w:author="Nokia" w:date="2024-03-31T11:45:00Z"/>
                <w:rFonts w:ascii="Arial" w:eastAsia="SimSun" w:hAnsi="Arial" w:cs="Arial"/>
                <w:b/>
                <w:bCs/>
                <w:sz w:val="18"/>
                <w:szCs w:val="18"/>
                <w:lang w:val="en-US" w:eastAsia="zh-CN"/>
              </w:rPr>
            </w:pPr>
            <w:ins w:id="791" w:author="Nokia" w:date="2024-03-31T11:45:00Z">
              <w:r w:rsidRPr="007846AD">
                <w:rPr>
                  <w:rFonts w:ascii="Arial" w:eastAsia="SimSun" w:hAnsi="Arial" w:cs="Arial"/>
                  <w:b/>
                  <w:bCs/>
                  <w:sz w:val="18"/>
                  <w:szCs w:val="18"/>
                  <w:lang w:val="en-US" w:eastAsia="zh-CN"/>
                </w:rPr>
                <w:t>fy_high</w:t>
              </w:r>
            </w:ins>
          </w:p>
        </w:tc>
      </w:tr>
      <w:tr w:rsidR="009C3160" w:rsidRPr="007846AD" w14:paraId="73C0936C" w14:textId="77777777" w:rsidTr="00B129BB">
        <w:trPr>
          <w:trHeight w:val="478"/>
          <w:ins w:id="792" w:author="Nokia" w:date="2024-03-31T11:45: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4A96E1EB" w14:textId="77777777" w:rsidR="009C3160" w:rsidRPr="007846AD" w:rsidRDefault="009C3160" w:rsidP="00B129BB">
            <w:pPr>
              <w:spacing w:after="0"/>
              <w:rPr>
                <w:ins w:id="793" w:author="Nokia" w:date="2024-03-31T11:45:00Z"/>
                <w:rFonts w:ascii="Arial" w:eastAsia="SimSun" w:hAnsi="Arial" w:cs="Arial"/>
                <w:sz w:val="18"/>
                <w:szCs w:val="18"/>
                <w:lang w:val="en-US" w:eastAsia="zh-CN"/>
              </w:rPr>
            </w:pPr>
            <w:ins w:id="794" w:author="Nokia" w:date="2024-03-31T11:45: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1965C49F" w14:textId="77777777" w:rsidR="009C3160" w:rsidRPr="007846AD" w:rsidRDefault="009C3160" w:rsidP="00B129BB">
            <w:pPr>
              <w:spacing w:after="0"/>
              <w:jc w:val="center"/>
              <w:rPr>
                <w:ins w:id="795" w:author="Nokia" w:date="2024-03-31T11:45:00Z"/>
                <w:rFonts w:ascii="Arial" w:eastAsia="SimSun" w:hAnsi="Arial" w:cs="Arial"/>
                <w:sz w:val="18"/>
                <w:szCs w:val="18"/>
                <w:lang w:val="en-US" w:eastAsia="zh-CN"/>
              </w:rPr>
            </w:pPr>
            <w:ins w:id="796" w:author="Nokia" w:date="2024-03-31T11:45: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7034CFD7" w14:textId="77777777" w:rsidR="009C3160" w:rsidRPr="007846AD" w:rsidRDefault="009C3160" w:rsidP="00B129BB">
            <w:pPr>
              <w:spacing w:after="0"/>
              <w:jc w:val="center"/>
              <w:rPr>
                <w:ins w:id="797" w:author="Nokia" w:date="2024-03-31T11:45:00Z"/>
                <w:rFonts w:ascii="Arial" w:eastAsia="SimSun" w:hAnsi="Arial" w:cs="Arial"/>
                <w:sz w:val="18"/>
                <w:szCs w:val="18"/>
                <w:lang w:val="en-US" w:eastAsia="zh-CN"/>
              </w:rPr>
            </w:pPr>
            <w:ins w:id="798" w:author="Nokia" w:date="2024-03-31T11:45: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35166145" w14:textId="77777777" w:rsidR="009C3160" w:rsidRPr="007846AD" w:rsidRDefault="009C3160" w:rsidP="00B129BB">
            <w:pPr>
              <w:spacing w:after="0"/>
              <w:jc w:val="center"/>
              <w:rPr>
                <w:ins w:id="799" w:author="Nokia" w:date="2024-03-31T11:45:00Z"/>
                <w:rFonts w:ascii="Arial" w:eastAsia="SimSun" w:hAnsi="Arial" w:cs="Arial"/>
                <w:sz w:val="18"/>
                <w:szCs w:val="18"/>
                <w:lang w:val="en-US" w:eastAsia="zh-CN"/>
              </w:rPr>
            </w:pPr>
            <w:ins w:id="800" w:author="Nokia" w:date="2024-03-31T11:45:00Z">
              <w:r>
                <w:rPr>
                  <w:rFonts w:ascii="Arial" w:eastAsia="SimSun" w:hAnsi="Arial" w:cs="Arial"/>
                  <w:sz w:val="18"/>
                  <w:szCs w:val="18"/>
                  <w:lang w:val="en-US" w:eastAsia="zh-CN"/>
                </w:rPr>
                <w:t>3300</w:t>
              </w:r>
            </w:ins>
          </w:p>
        </w:tc>
        <w:tc>
          <w:tcPr>
            <w:tcW w:w="1696" w:type="dxa"/>
            <w:tcBorders>
              <w:top w:val="nil"/>
              <w:left w:val="nil"/>
              <w:bottom w:val="single" w:sz="4" w:space="0" w:color="auto"/>
              <w:right w:val="single" w:sz="8" w:space="0" w:color="auto"/>
            </w:tcBorders>
            <w:shd w:val="clear" w:color="000000" w:fill="FFFF00"/>
            <w:noWrap/>
            <w:vAlign w:val="center"/>
            <w:hideMark/>
          </w:tcPr>
          <w:p w14:paraId="369E58C7" w14:textId="77777777" w:rsidR="009C3160" w:rsidRPr="007846AD" w:rsidRDefault="009C3160" w:rsidP="00B129BB">
            <w:pPr>
              <w:spacing w:after="0"/>
              <w:jc w:val="center"/>
              <w:rPr>
                <w:ins w:id="801" w:author="Nokia" w:date="2024-03-31T11:45:00Z"/>
                <w:rFonts w:ascii="Arial" w:eastAsia="SimSun" w:hAnsi="Arial" w:cs="Arial"/>
                <w:sz w:val="18"/>
                <w:szCs w:val="18"/>
                <w:lang w:val="en-US" w:eastAsia="zh-CN"/>
              </w:rPr>
            </w:pPr>
            <w:ins w:id="802" w:author="Nokia" w:date="2024-03-31T11:45:00Z">
              <w:r>
                <w:rPr>
                  <w:rFonts w:ascii="Arial" w:eastAsia="SimSun" w:hAnsi="Arial" w:cs="Arial"/>
                  <w:sz w:val="18"/>
                  <w:szCs w:val="18"/>
                  <w:lang w:val="en-US" w:eastAsia="zh-CN"/>
                </w:rPr>
                <w:t>3800</w:t>
              </w:r>
            </w:ins>
          </w:p>
        </w:tc>
      </w:tr>
      <w:tr w:rsidR="009C3160" w:rsidRPr="007846AD" w14:paraId="2DEF60A4" w14:textId="77777777" w:rsidTr="00B129BB">
        <w:trPr>
          <w:trHeight w:val="478"/>
          <w:ins w:id="803"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DE47ADD" w14:textId="77777777" w:rsidR="009C3160" w:rsidRPr="007846AD" w:rsidRDefault="009C3160" w:rsidP="00B129BB">
            <w:pPr>
              <w:spacing w:after="0"/>
              <w:rPr>
                <w:ins w:id="804" w:author="Nokia" w:date="2024-03-31T11:45:00Z"/>
                <w:rFonts w:ascii="Arial" w:eastAsia="SimSun" w:hAnsi="Arial" w:cs="Arial"/>
                <w:sz w:val="18"/>
                <w:szCs w:val="18"/>
                <w:lang w:val="en-US" w:eastAsia="zh-CN"/>
              </w:rPr>
            </w:pPr>
            <w:ins w:id="805"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014A4808" w14:textId="77777777" w:rsidR="009C3160" w:rsidRPr="007846AD" w:rsidRDefault="009C3160" w:rsidP="00B129BB">
            <w:pPr>
              <w:spacing w:after="0"/>
              <w:jc w:val="center"/>
              <w:rPr>
                <w:ins w:id="806" w:author="Nokia" w:date="2024-03-31T11:45:00Z"/>
                <w:rFonts w:ascii="Arial" w:eastAsia="SimSun" w:hAnsi="Arial" w:cs="Arial"/>
                <w:sz w:val="18"/>
                <w:szCs w:val="18"/>
                <w:lang w:val="en-US" w:eastAsia="zh-CN"/>
              </w:rPr>
            </w:pPr>
            <w:ins w:id="807" w:author="Nokia" w:date="2024-03-31T11:45: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9BA02EC" w14:textId="77777777" w:rsidR="009C3160" w:rsidRPr="007846AD" w:rsidRDefault="009C3160" w:rsidP="00B129BB">
            <w:pPr>
              <w:spacing w:after="0"/>
              <w:jc w:val="center"/>
              <w:rPr>
                <w:ins w:id="808" w:author="Nokia" w:date="2024-03-31T11:45:00Z"/>
                <w:rFonts w:ascii="Arial" w:eastAsia="SimSun" w:hAnsi="Arial" w:cs="Arial"/>
                <w:sz w:val="18"/>
                <w:szCs w:val="18"/>
                <w:lang w:val="en-US" w:eastAsia="zh-CN"/>
              </w:rPr>
            </w:pPr>
            <w:ins w:id="809" w:author="Nokia" w:date="2024-03-31T11:45: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00ECB11" w14:textId="77777777" w:rsidR="009C3160" w:rsidRPr="007846AD" w:rsidRDefault="009C3160" w:rsidP="00B129BB">
            <w:pPr>
              <w:spacing w:after="0"/>
              <w:jc w:val="center"/>
              <w:rPr>
                <w:ins w:id="810" w:author="Nokia" w:date="2024-03-31T11:45:00Z"/>
                <w:rFonts w:ascii="Arial" w:eastAsia="SimSun" w:hAnsi="Arial" w:cs="Arial"/>
                <w:sz w:val="18"/>
                <w:szCs w:val="18"/>
                <w:lang w:val="en-US" w:eastAsia="zh-CN"/>
              </w:rPr>
            </w:pPr>
            <w:ins w:id="811" w:author="Nokia" w:date="2024-03-31T11:45: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290F40D" w14:textId="77777777" w:rsidR="009C3160" w:rsidRPr="007846AD" w:rsidRDefault="009C3160" w:rsidP="00B129BB">
            <w:pPr>
              <w:spacing w:after="0"/>
              <w:jc w:val="center"/>
              <w:rPr>
                <w:ins w:id="812" w:author="Nokia" w:date="2024-03-31T11:45:00Z"/>
                <w:rFonts w:ascii="Arial" w:eastAsia="SimSun" w:hAnsi="Arial" w:cs="Arial"/>
                <w:sz w:val="18"/>
                <w:szCs w:val="18"/>
                <w:lang w:val="en-US" w:eastAsia="zh-CN"/>
              </w:rPr>
            </w:pPr>
            <w:ins w:id="813" w:author="Nokia" w:date="2024-03-31T11:45:00Z">
              <w:r w:rsidRPr="007846AD">
                <w:rPr>
                  <w:rFonts w:ascii="Arial" w:eastAsia="SimSun" w:hAnsi="Arial" w:cs="Arial"/>
                  <w:sz w:val="18"/>
                  <w:szCs w:val="18"/>
                  <w:lang w:val="en-US" w:eastAsia="zh-CN"/>
                </w:rPr>
                <w:t>2* fy_high</w:t>
              </w:r>
            </w:ins>
          </w:p>
        </w:tc>
      </w:tr>
      <w:tr w:rsidR="009C3160" w:rsidRPr="007846AD" w14:paraId="61F3815E" w14:textId="77777777" w:rsidTr="00B129BB">
        <w:trPr>
          <w:trHeight w:val="478"/>
          <w:ins w:id="814" w:author="Nokia" w:date="2024-03-31T11:45: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535B4177" w14:textId="77777777" w:rsidR="009C3160" w:rsidRPr="007846AD" w:rsidRDefault="009C3160" w:rsidP="00B129BB">
            <w:pPr>
              <w:spacing w:after="0"/>
              <w:rPr>
                <w:ins w:id="815" w:author="Nokia" w:date="2024-03-31T11:45:00Z"/>
                <w:rFonts w:ascii="Arial" w:eastAsia="SimSun" w:hAnsi="Arial" w:cs="Arial"/>
                <w:sz w:val="18"/>
                <w:szCs w:val="18"/>
                <w:lang w:val="en-US" w:eastAsia="zh-CN"/>
              </w:rPr>
            </w:pPr>
            <w:ins w:id="816"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6EEB582B" w14:textId="77777777" w:rsidR="009C3160" w:rsidRPr="007846AD" w:rsidRDefault="009C3160" w:rsidP="00B129BB">
            <w:pPr>
              <w:spacing w:after="0"/>
              <w:jc w:val="center"/>
              <w:rPr>
                <w:ins w:id="817" w:author="Nokia" w:date="2024-03-31T11:45:00Z"/>
                <w:rFonts w:ascii="Arial" w:eastAsia="SimSun" w:hAnsi="Arial" w:cs="Arial"/>
                <w:sz w:val="18"/>
                <w:szCs w:val="18"/>
                <w:lang w:val="en-US" w:eastAsia="zh-CN"/>
              </w:rPr>
            </w:pPr>
            <w:ins w:id="818" w:author="Nokia" w:date="2024-03-31T11:45: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55A25B5C" w14:textId="77777777" w:rsidR="009C3160" w:rsidRPr="007846AD" w:rsidRDefault="009C3160" w:rsidP="00B129BB">
            <w:pPr>
              <w:spacing w:after="0"/>
              <w:jc w:val="center"/>
              <w:rPr>
                <w:ins w:id="819" w:author="Nokia" w:date="2024-03-31T11:45:00Z"/>
                <w:rFonts w:ascii="Arial" w:eastAsia="SimSun" w:hAnsi="Arial" w:cs="Arial"/>
                <w:sz w:val="18"/>
                <w:szCs w:val="18"/>
                <w:lang w:val="en-US" w:eastAsia="zh-CN"/>
              </w:rPr>
            </w:pPr>
            <w:ins w:id="820" w:author="Nokia" w:date="2024-03-31T11:45: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5097CE6F" w14:textId="77777777" w:rsidR="009C3160" w:rsidRPr="007846AD" w:rsidRDefault="009C3160" w:rsidP="00B129BB">
            <w:pPr>
              <w:spacing w:after="0"/>
              <w:jc w:val="center"/>
              <w:rPr>
                <w:ins w:id="821" w:author="Nokia" w:date="2024-03-31T11:45:00Z"/>
                <w:rFonts w:ascii="Arial" w:eastAsia="SimSun" w:hAnsi="Arial" w:cs="Arial"/>
                <w:sz w:val="18"/>
                <w:szCs w:val="18"/>
                <w:lang w:val="en-US" w:eastAsia="zh-CN"/>
              </w:rPr>
            </w:pPr>
            <w:ins w:id="822" w:author="Nokia" w:date="2024-03-31T11:45:00Z">
              <w:r>
                <w:rPr>
                  <w:rFonts w:ascii="Arial" w:eastAsia="SimSun" w:hAnsi="Arial" w:cs="Arial"/>
                  <w:sz w:val="18"/>
                  <w:szCs w:val="18"/>
                  <w:lang w:val="en-US" w:eastAsia="zh-CN"/>
                </w:rPr>
                <w:t>6600</w:t>
              </w:r>
            </w:ins>
          </w:p>
        </w:tc>
        <w:tc>
          <w:tcPr>
            <w:tcW w:w="1696" w:type="dxa"/>
            <w:tcBorders>
              <w:top w:val="nil"/>
              <w:left w:val="nil"/>
              <w:bottom w:val="single" w:sz="4" w:space="0" w:color="auto"/>
              <w:right w:val="single" w:sz="4" w:space="0" w:color="auto"/>
            </w:tcBorders>
            <w:shd w:val="clear" w:color="000000" w:fill="4BACC6"/>
            <w:noWrap/>
            <w:vAlign w:val="center"/>
            <w:hideMark/>
          </w:tcPr>
          <w:p w14:paraId="6AD75562" w14:textId="77777777" w:rsidR="009C3160" w:rsidRPr="007846AD" w:rsidRDefault="009C3160" w:rsidP="00B129BB">
            <w:pPr>
              <w:spacing w:after="0"/>
              <w:jc w:val="center"/>
              <w:rPr>
                <w:ins w:id="823" w:author="Nokia" w:date="2024-03-31T11:45:00Z"/>
                <w:rFonts w:ascii="Arial" w:eastAsia="SimSun" w:hAnsi="Arial" w:cs="Arial"/>
                <w:sz w:val="18"/>
                <w:szCs w:val="18"/>
                <w:lang w:val="en-US" w:eastAsia="zh-CN"/>
              </w:rPr>
            </w:pPr>
            <w:ins w:id="824" w:author="Nokia" w:date="2024-03-31T11:45:00Z">
              <w:r>
                <w:rPr>
                  <w:rFonts w:ascii="Arial" w:eastAsia="SimSun" w:hAnsi="Arial" w:cs="Arial"/>
                  <w:sz w:val="18"/>
                  <w:szCs w:val="18"/>
                  <w:lang w:val="en-US" w:eastAsia="zh-CN"/>
                </w:rPr>
                <w:t>7600</w:t>
              </w:r>
            </w:ins>
          </w:p>
        </w:tc>
      </w:tr>
      <w:tr w:rsidR="009C3160" w:rsidRPr="007846AD" w14:paraId="42FD2F74" w14:textId="77777777" w:rsidTr="00B129BB">
        <w:trPr>
          <w:trHeight w:val="478"/>
          <w:ins w:id="825"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5B6DB39" w14:textId="77777777" w:rsidR="009C3160" w:rsidRPr="007846AD" w:rsidRDefault="009C3160" w:rsidP="00B129BB">
            <w:pPr>
              <w:spacing w:after="0"/>
              <w:rPr>
                <w:ins w:id="826" w:author="Nokia" w:date="2024-03-31T11:45:00Z"/>
                <w:rFonts w:ascii="Arial" w:eastAsia="SimSun" w:hAnsi="Arial" w:cs="Arial"/>
                <w:sz w:val="18"/>
                <w:szCs w:val="18"/>
                <w:lang w:val="en-US" w:eastAsia="zh-CN"/>
              </w:rPr>
            </w:pPr>
            <w:ins w:id="827" w:author="Nokia" w:date="2024-03-31T11:45: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304FF02" w14:textId="77777777" w:rsidR="009C3160" w:rsidRPr="007846AD" w:rsidRDefault="009C3160" w:rsidP="00B129BB">
            <w:pPr>
              <w:spacing w:after="0"/>
              <w:jc w:val="center"/>
              <w:rPr>
                <w:ins w:id="828" w:author="Nokia" w:date="2024-03-31T11:45:00Z"/>
                <w:rFonts w:ascii="Arial" w:eastAsia="SimSun" w:hAnsi="Arial" w:cs="Arial"/>
                <w:sz w:val="18"/>
                <w:szCs w:val="18"/>
                <w:lang w:val="en-US" w:eastAsia="zh-CN"/>
              </w:rPr>
            </w:pPr>
            <w:ins w:id="829" w:author="Nokia" w:date="2024-03-31T11:45: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1B7DFBE" w14:textId="77777777" w:rsidR="009C3160" w:rsidRPr="007846AD" w:rsidRDefault="009C3160" w:rsidP="00B129BB">
            <w:pPr>
              <w:spacing w:after="0"/>
              <w:jc w:val="center"/>
              <w:rPr>
                <w:ins w:id="830" w:author="Nokia" w:date="2024-03-31T11:45:00Z"/>
                <w:rFonts w:ascii="Arial" w:eastAsia="SimSun" w:hAnsi="Arial" w:cs="Arial"/>
                <w:sz w:val="18"/>
                <w:szCs w:val="18"/>
                <w:lang w:val="en-US" w:eastAsia="zh-CN"/>
              </w:rPr>
            </w:pPr>
            <w:ins w:id="831" w:author="Nokia" w:date="2024-03-31T11:45: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60F6B12" w14:textId="77777777" w:rsidR="009C3160" w:rsidRPr="007846AD" w:rsidRDefault="009C3160" w:rsidP="00B129BB">
            <w:pPr>
              <w:spacing w:after="0"/>
              <w:jc w:val="center"/>
              <w:rPr>
                <w:ins w:id="832" w:author="Nokia" w:date="2024-03-31T11:45:00Z"/>
                <w:rFonts w:ascii="Arial" w:eastAsia="SimSun" w:hAnsi="Arial" w:cs="Arial"/>
                <w:sz w:val="18"/>
                <w:szCs w:val="18"/>
                <w:lang w:val="en-US" w:eastAsia="zh-CN"/>
              </w:rPr>
            </w:pPr>
            <w:ins w:id="833" w:author="Nokia" w:date="2024-03-31T11:45: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688B4C5B" w14:textId="77777777" w:rsidR="009C3160" w:rsidRPr="007846AD" w:rsidRDefault="009C3160" w:rsidP="00B129BB">
            <w:pPr>
              <w:spacing w:after="0"/>
              <w:jc w:val="center"/>
              <w:rPr>
                <w:ins w:id="834" w:author="Nokia" w:date="2024-03-31T11:45:00Z"/>
                <w:rFonts w:ascii="Arial" w:eastAsia="SimSun" w:hAnsi="Arial" w:cs="Arial"/>
                <w:sz w:val="18"/>
                <w:szCs w:val="18"/>
                <w:lang w:val="en-US" w:eastAsia="zh-CN"/>
              </w:rPr>
            </w:pPr>
            <w:ins w:id="835" w:author="Nokia" w:date="2024-03-31T11:45:00Z">
              <w:r w:rsidRPr="007846AD">
                <w:rPr>
                  <w:rFonts w:ascii="Arial" w:eastAsia="SimSun" w:hAnsi="Arial" w:cs="Arial"/>
                  <w:sz w:val="18"/>
                  <w:szCs w:val="18"/>
                  <w:lang w:val="en-US" w:eastAsia="zh-CN"/>
                </w:rPr>
                <w:t>3* fy_high</w:t>
              </w:r>
            </w:ins>
          </w:p>
        </w:tc>
      </w:tr>
      <w:tr w:rsidR="009C3160" w:rsidRPr="007846AD" w14:paraId="49A94533" w14:textId="77777777" w:rsidTr="00B129BB">
        <w:trPr>
          <w:trHeight w:val="478"/>
          <w:ins w:id="836"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6123A4E" w14:textId="77777777" w:rsidR="009C3160" w:rsidRPr="007846AD" w:rsidRDefault="009C3160" w:rsidP="00B129BB">
            <w:pPr>
              <w:spacing w:after="0"/>
              <w:rPr>
                <w:ins w:id="837" w:author="Nokia" w:date="2024-03-31T11:45:00Z"/>
                <w:rFonts w:ascii="Arial" w:eastAsia="SimSun" w:hAnsi="Arial" w:cs="Arial"/>
                <w:sz w:val="18"/>
                <w:szCs w:val="18"/>
                <w:lang w:val="en-US" w:eastAsia="zh-CN"/>
              </w:rPr>
            </w:pPr>
            <w:ins w:id="838" w:author="Nokia" w:date="2024-03-31T11:45: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0453688E" w14:textId="77777777" w:rsidR="009C3160" w:rsidRPr="007846AD" w:rsidRDefault="009C3160" w:rsidP="00B129BB">
            <w:pPr>
              <w:spacing w:after="0"/>
              <w:jc w:val="center"/>
              <w:rPr>
                <w:ins w:id="839" w:author="Nokia" w:date="2024-03-31T11:45:00Z"/>
                <w:rFonts w:ascii="Arial" w:eastAsia="SimSun" w:hAnsi="Arial" w:cs="Arial"/>
                <w:sz w:val="18"/>
                <w:szCs w:val="18"/>
                <w:lang w:val="en-US" w:eastAsia="zh-CN"/>
              </w:rPr>
            </w:pPr>
            <w:ins w:id="840" w:author="Nokia" w:date="2024-03-31T11:45: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0EDEB521" w14:textId="77777777" w:rsidR="009C3160" w:rsidRPr="007846AD" w:rsidRDefault="009C3160" w:rsidP="00B129BB">
            <w:pPr>
              <w:spacing w:after="0"/>
              <w:jc w:val="center"/>
              <w:rPr>
                <w:ins w:id="841" w:author="Nokia" w:date="2024-03-31T11:45:00Z"/>
                <w:rFonts w:ascii="Arial" w:eastAsia="SimSun" w:hAnsi="Arial" w:cs="Arial"/>
                <w:sz w:val="18"/>
                <w:szCs w:val="18"/>
                <w:lang w:val="en-US" w:eastAsia="zh-CN"/>
              </w:rPr>
            </w:pPr>
            <w:ins w:id="842" w:author="Nokia" w:date="2024-03-31T11:45: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10D7668B" w14:textId="77777777" w:rsidR="009C3160" w:rsidRPr="007846AD" w:rsidRDefault="009C3160" w:rsidP="00B129BB">
            <w:pPr>
              <w:spacing w:after="0"/>
              <w:jc w:val="center"/>
              <w:rPr>
                <w:ins w:id="843" w:author="Nokia" w:date="2024-03-31T11:45:00Z"/>
                <w:rFonts w:ascii="Arial" w:eastAsia="SimSun" w:hAnsi="Arial" w:cs="Arial"/>
                <w:sz w:val="18"/>
                <w:szCs w:val="18"/>
                <w:lang w:val="en-US" w:eastAsia="zh-CN"/>
              </w:rPr>
            </w:pPr>
            <w:ins w:id="844" w:author="Nokia" w:date="2024-03-31T11:45:00Z">
              <w:r>
                <w:rPr>
                  <w:rFonts w:ascii="Arial" w:eastAsia="SimSun" w:hAnsi="Arial" w:cs="Arial"/>
                  <w:sz w:val="18"/>
                  <w:szCs w:val="18"/>
                  <w:lang w:val="en-US" w:eastAsia="zh-CN"/>
                </w:rPr>
                <w:t>9900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28594C6" w14:textId="77777777" w:rsidR="009C3160" w:rsidRPr="007846AD" w:rsidRDefault="009C3160" w:rsidP="00B129BB">
            <w:pPr>
              <w:spacing w:after="0"/>
              <w:jc w:val="center"/>
              <w:rPr>
                <w:ins w:id="845" w:author="Nokia" w:date="2024-03-31T11:45:00Z"/>
                <w:rFonts w:ascii="Arial" w:eastAsia="SimSun" w:hAnsi="Arial" w:cs="Arial"/>
                <w:sz w:val="18"/>
                <w:szCs w:val="18"/>
                <w:lang w:val="en-US" w:eastAsia="zh-CN"/>
              </w:rPr>
            </w:pPr>
            <w:ins w:id="846" w:author="Nokia" w:date="2024-03-31T11:45:00Z">
              <w:r>
                <w:rPr>
                  <w:rFonts w:ascii="Arial" w:eastAsia="SimSun" w:hAnsi="Arial" w:cs="Arial"/>
                  <w:sz w:val="18"/>
                  <w:szCs w:val="18"/>
                  <w:lang w:val="en-US" w:eastAsia="zh-CN"/>
                </w:rPr>
                <w:t>11400</w:t>
              </w:r>
            </w:ins>
          </w:p>
        </w:tc>
      </w:tr>
      <w:tr w:rsidR="009C3160" w:rsidRPr="007846AD" w14:paraId="64B2830F" w14:textId="77777777" w:rsidTr="00B129BB">
        <w:trPr>
          <w:trHeight w:val="478"/>
          <w:ins w:id="847"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DD08420" w14:textId="77777777" w:rsidR="009C3160" w:rsidRPr="007846AD" w:rsidRDefault="009C3160" w:rsidP="00B129BB">
            <w:pPr>
              <w:spacing w:after="0"/>
              <w:rPr>
                <w:ins w:id="848" w:author="Nokia" w:date="2024-03-31T11:45:00Z"/>
                <w:rFonts w:ascii="Arial" w:eastAsia="SimSun" w:hAnsi="Arial" w:cs="Arial"/>
                <w:sz w:val="18"/>
                <w:szCs w:val="18"/>
                <w:lang w:val="en-US" w:eastAsia="zh-CN"/>
              </w:rPr>
            </w:pPr>
            <w:ins w:id="849" w:author="Nokia" w:date="2024-03-31T11:45: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369AE38" w14:textId="77777777" w:rsidR="009C3160" w:rsidRPr="007846AD" w:rsidRDefault="009C3160" w:rsidP="00B129BB">
            <w:pPr>
              <w:spacing w:after="0"/>
              <w:jc w:val="center"/>
              <w:rPr>
                <w:ins w:id="850" w:author="Nokia" w:date="2024-03-31T11:45:00Z"/>
                <w:rFonts w:ascii="Arial" w:eastAsia="SimSun" w:hAnsi="Arial" w:cs="Arial"/>
                <w:sz w:val="18"/>
                <w:szCs w:val="18"/>
                <w:lang w:val="en-US" w:eastAsia="zh-CN"/>
              </w:rPr>
            </w:pPr>
            <w:ins w:id="851" w:author="Nokia" w:date="2024-03-31T11:45: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84D7814" w14:textId="77777777" w:rsidR="009C3160" w:rsidRPr="007846AD" w:rsidRDefault="009C3160" w:rsidP="00B129BB">
            <w:pPr>
              <w:spacing w:after="0"/>
              <w:jc w:val="center"/>
              <w:rPr>
                <w:ins w:id="852" w:author="Nokia" w:date="2024-03-31T11:45:00Z"/>
                <w:rFonts w:ascii="Arial" w:eastAsia="SimSun" w:hAnsi="Arial" w:cs="Arial"/>
                <w:sz w:val="18"/>
                <w:szCs w:val="18"/>
                <w:lang w:val="en-US" w:eastAsia="zh-CN"/>
              </w:rPr>
            </w:pPr>
            <w:ins w:id="853" w:author="Nokia" w:date="2024-03-31T11:45: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F047A05" w14:textId="77777777" w:rsidR="009C3160" w:rsidRPr="007846AD" w:rsidRDefault="009C3160" w:rsidP="00B129BB">
            <w:pPr>
              <w:spacing w:after="0"/>
              <w:jc w:val="center"/>
              <w:rPr>
                <w:ins w:id="854" w:author="Nokia" w:date="2024-03-31T11:45:00Z"/>
                <w:rFonts w:ascii="Arial" w:eastAsia="SimSun" w:hAnsi="Arial" w:cs="Arial"/>
                <w:sz w:val="18"/>
                <w:szCs w:val="18"/>
                <w:lang w:val="en-US" w:eastAsia="zh-CN"/>
              </w:rPr>
            </w:pPr>
            <w:ins w:id="855" w:author="Nokia" w:date="2024-03-31T11:45: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9C9FB17" w14:textId="77777777" w:rsidR="009C3160" w:rsidRPr="007846AD" w:rsidRDefault="009C3160" w:rsidP="00B129BB">
            <w:pPr>
              <w:spacing w:after="0"/>
              <w:jc w:val="center"/>
              <w:rPr>
                <w:ins w:id="856" w:author="Nokia" w:date="2024-03-31T11:45:00Z"/>
                <w:rFonts w:ascii="Arial" w:eastAsia="SimSun" w:hAnsi="Arial" w:cs="Arial"/>
                <w:sz w:val="18"/>
                <w:szCs w:val="18"/>
                <w:lang w:val="en-US" w:eastAsia="zh-CN"/>
              </w:rPr>
            </w:pPr>
            <w:ins w:id="857" w:author="Nokia" w:date="2024-03-31T11:45:00Z">
              <w:r w:rsidRPr="007846AD">
                <w:rPr>
                  <w:rFonts w:ascii="Arial" w:eastAsia="SimSun" w:hAnsi="Arial" w:cs="Arial"/>
                  <w:sz w:val="18"/>
                  <w:szCs w:val="18"/>
                  <w:lang w:val="en-US" w:eastAsia="zh-CN"/>
                </w:rPr>
                <w:t>4* fy_high</w:t>
              </w:r>
            </w:ins>
          </w:p>
        </w:tc>
      </w:tr>
      <w:tr w:rsidR="009C3160" w:rsidRPr="007846AD" w14:paraId="59D68058" w14:textId="77777777" w:rsidTr="00B129BB">
        <w:trPr>
          <w:trHeight w:val="478"/>
          <w:ins w:id="858"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2F5AD142" w14:textId="77777777" w:rsidR="009C3160" w:rsidRPr="007846AD" w:rsidRDefault="009C3160" w:rsidP="00B129BB">
            <w:pPr>
              <w:spacing w:after="0"/>
              <w:rPr>
                <w:ins w:id="859" w:author="Nokia" w:date="2024-03-31T11:45:00Z"/>
                <w:rFonts w:ascii="Arial" w:eastAsia="SimSun" w:hAnsi="Arial" w:cs="Arial"/>
                <w:sz w:val="18"/>
                <w:szCs w:val="18"/>
                <w:lang w:val="en-US" w:eastAsia="zh-CN"/>
              </w:rPr>
            </w:pPr>
            <w:ins w:id="860" w:author="Nokia" w:date="2024-03-31T11:45: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4A1A9FA7" w14:textId="77777777" w:rsidR="009C3160" w:rsidRPr="007846AD" w:rsidRDefault="009C3160" w:rsidP="00B129BB">
            <w:pPr>
              <w:spacing w:after="0"/>
              <w:jc w:val="center"/>
              <w:rPr>
                <w:ins w:id="861" w:author="Nokia" w:date="2024-03-31T11:45:00Z"/>
                <w:rFonts w:ascii="Arial" w:eastAsia="SimSun" w:hAnsi="Arial" w:cs="Arial"/>
                <w:sz w:val="18"/>
                <w:szCs w:val="18"/>
                <w:lang w:val="en-US" w:eastAsia="zh-CN"/>
              </w:rPr>
            </w:pPr>
            <w:ins w:id="862" w:author="Nokia" w:date="2024-03-31T11:45: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7A6B98DD" w14:textId="77777777" w:rsidR="009C3160" w:rsidRPr="007846AD" w:rsidRDefault="009C3160" w:rsidP="00B129BB">
            <w:pPr>
              <w:spacing w:after="0"/>
              <w:jc w:val="center"/>
              <w:rPr>
                <w:ins w:id="863" w:author="Nokia" w:date="2024-03-31T11:45:00Z"/>
                <w:rFonts w:ascii="Arial" w:eastAsia="SimSun" w:hAnsi="Arial" w:cs="Arial"/>
                <w:sz w:val="18"/>
                <w:szCs w:val="18"/>
                <w:lang w:val="en-US" w:eastAsia="zh-CN"/>
              </w:rPr>
            </w:pPr>
            <w:ins w:id="864" w:author="Nokia" w:date="2024-03-31T11:45: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0CD45644" w14:textId="77777777" w:rsidR="009C3160" w:rsidRPr="007846AD" w:rsidRDefault="009C3160" w:rsidP="00B129BB">
            <w:pPr>
              <w:spacing w:after="0"/>
              <w:jc w:val="center"/>
              <w:rPr>
                <w:ins w:id="865" w:author="Nokia" w:date="2024-03-31T11:45:00Z"/>
                <w:rFonts w:ascii="Arial" w:eastAsia="SimSun" w:hAnsi="Arial" w:cs="Arial"/>
                <w:sz w:val="18"/>
                <w:szCs w:val="18"/>
                <w:lang w:val="en-US" w:eastAsia="zh-CN"/>
              </w:rPr>
            </w:pPr>
            <w:ins w:id="866" w:author="Nokia" w:date="2024-03-31T11:45:00Z">
              <w:r>
                <w:rPr>
                  <w:rFonts w:ascii="Arial" w:eastAsia="SimSun" w:hAnsi="Arial" w:cs="Arial"/>
                  <w:sz w:val="18"/>
                  <w:szCs w:val="18"/>
                  <w:lang w:val="en-US" w:eastAsia="zh-CN"/>
                </w:rPr>
                <w:t>13200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48FE2B78" w14:textId="77777777" w:rsidR="009C3160" w:rsidRPr="007846AD" w:rsidRDefault="009C3160" w:rsidP="00B129BB">
            <w:pPr>
              <w:spacing w:after="0"/>
              <w:jc w:val="center"/>
              <w:rPr>
                <w:ins w:id="867" w:author="Nokia" w:date="2024-03-31T11:45:00Z"/>
                <w:rFonts w:ascii="Arial" w:eastAsia="SimSun" w:hAnsi="Arial" w:cs="Arial"/>
                <w:sz w:val="18"/>
                <w:szCs w:val="18"/>
                <w:lang w:val="en-US" w:eastAsia="zh-CN"/>
              </w:rPr>
            </w:pPr>
            <w:ins w:id="868" w:author="Nokia" w:date="2024-03-31T11:45:00Z">
              <w:r>
                <w:rPr>
                  <w:rFonts w:ascii="Arial" w:eastAsia="SimSun" w:hAnsi="Arial" w:cs="Arial"/>
                  <w:sz w:val="18"/>
                  <w:szCs w:val="18"/>
                  <w:lang w:val="en-US" w:eastAsia="zh-CN"/>
                </w:rPr>
                <w:t>15200</w:t>
              </w:r>
            </w:ins>
          </w:p>
        </w:tc>
      </w:tr>
      <w:tr w:rsidR="009C3160" w:rsidRPr="007846AD" w14:paraId="13ECEFA6" w14:textId="77777777" w:rsidTr="00B129BB">
        <w:trPr>
          <w:trHeight w:val="478"/>
          <w:ins w:id="869"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06A370" w14:textId="77777777" w:rsidR="009C3160" w:rsidRPr="007846AD" w:rsidRDefault="009C3160" w:rsidP="00B129BB">
            <w:pPr>
              <w:spacing w:after="0"/>
              <w:rPr>
                <w:ins w:id="870" w:author="Nokia" w:date="2024-03-31T11:45:00Z"/>
                <w:rFonts w:ascii="Arial" w:eastAsia="SimSun" w:hAnsi="Arial" w:cs="Arial"/>
                <w:sz w:val="18"/>
                <w:szCs w:val="18"/>
                <w:lang w:val="en-US" w:eastAsia="zh-CN"/>
              </w:rPr>
            </w:pPr>
            <w:ins w:id="871" w:author="Nokia" w:date="2024-03-31T11:45: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3AB8AFA4" w14:textId="77777777" w:rsidR="009C3160" w:rsidRPr="007846AD" w:rsidRDefault="009C3160" w:rsidP="00B129BB">
            <w:pPr>
              <w:spacing w:after="0"/>
              <w:jc w:val="center"/>
              <w:rPr>
                <w:ins w:id="872" w:author="Nokia" w:date="2024-03-31T11:45:00Z"/>
                <w:rFonts w:ascii="Arial" w:eastAsia="SimSun" w:hAnsi="Arial" w:cs="Arial"/>
                <w:sz w:val="18"/>
                <w:szCs w:val="18"/>
                <w:lang w:val="en-US" w:eastAsia="zh-CN"/>
              </w:rPr>
            </w:pPr>
            <w:ins w:id="873" w:author="Nokia" w:date="2024-03-31T11:45: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A370A02" w14:textId="77777777" w:rsidR="009C3160" w:rsidRPr="007846AD" w:rsidRDefault="009C3160" w:rsidP="00B129BB">
            <w:pPr>
              <w:spacing w:after="0"/>
              <w:jc w:val="center"/>
              <w:rPr>
                <w:ins w:id="874" w:author="Nokia" w:date="2024-03-31T11:45:00Z"/>
                <w:rFonts w:ascii="Arial" w:eastAsia="SimSun" w:hAnsi="Arial" w:cs="Arial"/>
                <w:sz w:val="18"/>
                <w:szCs w:val="18"/>
                <w:lang w:val="en-US" w:eastAsia="zh-CN"/>
              </w:rPr>
            </w:pPr>
            <w:ins w:id="875" w:author="Nokia" w:date="2024-03-31T11:45: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C87C9FE" w14:textId="77777777" w:rsidR="009C3160" w:rsidRPr="007846AD" w:rsidRDefault="009C3160" w:rsidP="00B129BB">
            <w:pPr>
              <w:spacing w:after="0"/>
              <w:jc w:val="center"/>
              <w:rPr>
                <w:ins w:id="876" w:author="Nokia" w:date="2024-03-31T11:45:00Z"/>
                <w:rFonts w:ascii="Arial" w:eastAsia="SimSun" w:hAnsi="Arial" w:cs="Arial"/>
                <w:sz w:val="18"/>
                <w:szCs w:val="18"/>
                <w:lang w:val="en-US" w:eastAsia="zh-CN"/>
              </w:rPr>
            </w:pPr>
            <w:ins w:id="877" w:author="Nokia" w:date="2024-03-31T11:45: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05CD1E4" w14:textId="77777777" w:rsidR="009C3160" w:rsidRPr="007846AD" w:rsidRDefault="009C3160" w:rsidP="00B129BB">
            <w:pPr>
              <w:spacing w:after="0"/>
              <w:jc w:val="center"/>
              <w:rPr>
                <w:ins w:id="878" w:author="Nokia" w:date="2024-03-31T11:45:00Z"/>
                <w:rFonts w:ascii="Arial" w:eastAsia="SimSun" w:hAnsi="Arial" w:cs="Arial"/>
                <w:sz w:val="18"/>
                <w:szCs w:val="18"/>
                <w:lang w:val="en-US" w:eastAsia="zh-CN"/>
              </w:rPr>
            </w:pPr>
            <w:ins w:id="879" w:author="Nokia" w:date="2024-03-31T11:45:00Z">
              <w:r w:rsidRPr="007846AD">
                <w:rPr>
                  <w:rFonts w:ascii="Arial" w:eastAsia="SimSun" w:hAnsi="Arial" w:cs="Arial"/>
                  <w:sz w:val="18"/>
                  <w:szCs w:val="18"/>
                  <w:lang w:val="en-US" w:eastAsia="zh-CN"/>
                </w:rPr>
                <w:t>5* fy_high</w:t>
              </w:r>
            </w:ins>
          </w:p>
        </w:tc>
      </w:tr>
      <w:tr w:rsidR="009C3160" w:rsidRPr="007846AD" w14:paraId="673EB7AA" w14:textId="77777777" w:rsidTr="00B129BB">
        <w:trPr>
          <w:trHeight w:val="478"/>
          <w:ins w:id="880"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3B2624A" w14:textId="77777777" w:rsidR="009C3160" w:rsidRPr="007846AD" w:rsidRDefault="009C3160" w:rsidP="00B129BB">
            <w:pPr>
              <w:spacing w:after="0"/>
              <w:rPr>
                <w:ins w:id="881" w:author="Nokia" w:date="2024-03-31T11:45:00Z"/>
                <w:rFonts w:ascii="Arial" w:eastAsia="SimSun" w:hAnsi="Arial" w:cs="Arial"/>
                <w:sz w:val="18"/>
                <w:szCs w:val="18"/>
                <w:lang w:val="en-US" w:eastAsia="zh-CN"/>
              </w:rPr>
            </w:pPr>
            <w:ins w:id="882" w:author="Nokia" w:date="2024-03-31T11:45: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6D716016" w14:textId="77777777" w:rsidR="009C3160" w:rsidRPr="007846AD" w:rsidRDefault="009C3160" w:rsidP="00B129BB">
            <w:pPr>
              <w:spacing w:after="0"/>
              <w:jc w:val="center"/>
              <w:rPr>
                <w:ins w:id="883" w:author="Nokia" w:date="2024-03-31T11:45:00Z"/>
                <w:rFonts w:ascii="Arial" w:eastAsia="SimSun" w:hAnsi="Arial" w:cs="Arial"/>
                <w:sz w:val="18"/>
                <w:szCs w:val="18"/>
                <w:lang w:val="en-US" w:eastAsia="zh-CN"/>
              </w:rPr>
            </w:pPr>
            <w:ins w:id="884" w:author="Nokia" w:date="2024-03-31T11:45: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31801677" w14:textId="77777777" w:rsidR="009C3160" w:rsidRPr="007846AD" w:rsidRDefault="009C3160" w:rsidP="00B129BB">
            <w:pPr>
              <w:spacing w:after="0"/>
              <w:jc w:val="center"/>
              <w:rPr>
                <w:ins w:id="885" w:author="Nokia" w:date="2024-03-31T11:45:00Z"/>
                <w:rFonts w:ascii="Arial" w:eastAsia="SimSun" w:hAnsi="Arial" w:cs="Arial"/>
                <w:sz w:val="18"/>
                <w:szCs w:val="18"/>
                <w:lang w:val="en-US" w:eastAsia="zh-CN"/>
              </w:rPr>
            </w:pPr>
            <w:ins w:id="886" w:author="Nokia" w:date="2024-03-31T11:45: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19EAB16B" w14:textId="77777777" w:rsidR="009C3160" w:rsidRPr="007846AD" w:rsidRDefault="009C3160" w:rsidP="00B129BB">
            <w:pPr>
              <w:spacing w:after="0"/>
              <w:jc w:val="center"/>
              <w:rPr>
                <w:ins w:id="887" w:author="Nokia" w:date="2024-03-31T11:45:00Z"/>
                <w:rFonts w:ascii="Arial" w:eastAsia="SimSun" w:hAnsi="Arial" w:cs="Arial"/>
                <w:sz w:val="18"/>
                <w:szCs w:val="18"/>
                <w:lang w:val="en-US" w:eastAsia="zh-CN"/>
              </w:rPr>
            </w:pPr>
            <w:ins w:id="888" w:author="Nokia" w:date="2024-03-31T11:45:00Z">
              <w:r>
                <w:rPr>
                  <w:rFonts w:ascii="Arial" w:eastAsia="SimSun" w:hAnsi="Arial" w:cs="Arial"/>
                  <w:sz w:val="18"/>
                  <w:szCs w:val="18"/>
                  <w:lang w:val="en-US" w:eastAsia="zh-CN"/>
                </w:rPr>
                <w:t>16500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5BA515B5" w14:textId="77777777" w:rsidR="009C3160" w:rsidRPr="007846AD" w:rsidRDefault="009C3160" w:rsidP="00B129BB">
            <w:pPr>
              <w:spacing w:after="0"/>
              <w:jc w:val="center"/>
              <w:rPr>
                <w:ins w:id="889" w:author="Nokia" w:date="2024-03-31T11:45:00Z"/>
                <w:rFonts w:ascii="Arial" w:eastAsia="SimSun" w:hAnsi="Arial" w:cs="Arial"/>
                <w:sz w:val="18"/>
                <w:szCs w:val="18"/>
                <w:lang w:val="en-US" w:eastAsia="zh-CN"/>
              </w:rPr>
            </w:pPr>
            <w:ins w:id="890" w:author="Nokia" w:date="2024-03-31T11:45:00Z">
              <w:r>
                <w:rPr>
                  <w:rFonts w:ascii="Arial" w:eastAsia="SimSun" w:hAnsi="Arial" w:cs="Arial"/>
                  <w:sz w:val="18"/>
                  <w:szCs w:val="18"/>
                  <w:lang w:val="en-US" w:eastAsia="zh-CN"/>
                </w:rPr>
                <w:t>19000</w:t>
              </w:r>
            </w:ins>
          </w:p>
        </w:tc>
      </w:tr>
      <w:tr w:rsidR="009C3160" w:rsidRPr="007846AD" w14:paraId="1E432D39" w14:textId="77777777" w:rsidTr="00B129BB">
        <w:trPr>
          <w:trHeight w:val="478"/>
          <w:ins w:id="891"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C18D8B6" w14:textId="77777777" w:rsidR="009C3160" w:rsidRPr="007846AD" w:rsidRDefault="009C3160" w:rsidP="00B129BB">
            <w:pPr>
              <w:spacing w:after="0"/>
              <w:rPr>
                <w:ins w:id="892" w:author="Nokia" w:date="2024-03-31T11:45:00Z"/>
                <w:rFonts w:ascii="Arial" w:eastAsia="SimSun" w:hAnsi="Arial" w:cs="Arial"/>
                <w:sz w:val="18"/>
                <w:szCs w:val="18"/>
                <w:lang w:val="en-US" w:eastAsia="zh-CN"/>
              </w:rPr>
            </w:pPr>
            <w:ins w:id="893"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03EA3CC" w14:textId="77777777" w:rsidR="009C3160" w:rsidRPr="007846AD" w:rsidRDefault="009C3160" w:rsidP="00B129BB">
            <w:pPr>
              <w:spacing w:after="0"/>
              <w:jc w:val="center"/>
              <w:rPr>
                <w:ins w:id="894" w:author="Nokia" w:date="2024-03-31T11:45:00Z"/>
                <w:rFonts w:ascii="Arial" w:eastAsia="SimSun" w:hAnsi="Arial" w:cs="Arial"/>
                <w:sz w:val="18"/>
                <w:szCs w:val="18"/>
                <w:lang w:val="en-US" w:eastAsia="zh-CN"/>
              </w:rPr>
            </w:pPr>
            <w:ins w:id="895" w:author="Nokia" w:date="2024-03-31T11:45: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E1E8F51" w14:textId="77777777" w:rsidR="009C3160" w:rsidRPr="007846AD" w:rsidRDefault="009C3160" w:rsidP="00B129BB">
            <w:pPr>
              <w:spacing w:after="0"/>
              <w:jc w:val="center"/>
              <w:rPr>
                <w:ins w:id="896" w:author="Nokia" w:date="2024-03-31T11:45:00Z"/>
                <w:rFonts w:ascii="Arial" w:eastAsia="SimSun" w:hAnsi="Arial" w:cs="Arial"/>
                <w:sz w:val="18"/>
                <w:szCs w:val="18"/>
                <w:lang w:val="en-US" w:eastAsia="zh-CN"/>
              </w:rPr>
            </w:pPr>
            <w:ins w:id="897" w:author="Nokia" w:date="2024-03-31T11:45: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056CF7D6" w14:textId="77777777" w:rsidR="009C3160" w:rsidRPr="007846AD" w:rsidRDefault="009C3160" w:rsidP="00B129BB">
            <w:pPr>
              <w:spacing w:after="0"/>
              <w:jc w:val="center"/>
              <w:rPr>
                <w:ins w:id="898" w:author="Nokia" w:date="2024-03-31T11:45:00Z"/>
                <w:rFonts w:ascii="Arial" w:eastAsia="SimSun" w:hAnsi="Arial" w:cs="Arial"/>
                <w:sz w:val="18"/>
                <w:szCs w:val="18"/>
                <w:lang w:val="en-US" w:eastAsia="zh-CN"/>
              </w:rPr>
            </w:pPr>
            <w:ins w:id="899" w:author="Nokia" w:date="2024-03-31T11:45: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06C8550" w14:textId="77777777" w:rsidR="009C3160" w:rsidRPr="007846AD" w:rsidRDefault="009C3160" w:rsidP="00B129BB">
            <w:pPr>
              <w:spacing w:after="0"/>
              <w:jc w:val="center"/>
              <w:rPr>
                <w:ins w:id="900" w:author="Nokia" w:date="2024-03-31T11:45:00Z"/>
                <w:rFonts w:ascii="Arial" w:eastAsia="SimSun" w:hAnsi="Arial" w:cs="Arial"/>
                <w:sz w:val="18"/>
                <w:szCs w:val="18"/>
                <w:lang w:val="en-US" w:eastAsia="zh-CN"/>
              </w:rPr>
            </w:pPr>
            <w:ins w:id="901" w:author="Nokia" w:date="2024-03-31T11:45:00Z">
              <w:r>
                <w:rPr>
                  <w:rFonts w:ascii="Arial" w:hAnsi="Arial" w:cs="Arial"/>
                  <w:color w:val="000000"/>
                  <w:sz w:val="16"/>
                  <w:szCs w:val="16"/>
                </w:rPr>
                <w:t>|fy_high + fx_high|</w:t>
              </w:r>
            </w:ins>
          </w:p>
        </w:tc>
      </w:tr>
      <w:tr w:rsidR="009C3160" w:rsidRPr="007846AD" w14:paraId="2291E8C6" w14:textId="77777777" w:rsidTr="00B129BB">
        <w:trPr>
          <w:trHeight w:val="478"/>
          <w:ins w:id="902" w:author="Nokia" w:date="2024-03-31T11:45: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122AB169" w14:textId="77777777" w:rsidR="009C3160" w:rsidRPr="007846AD" w:rsidRDefault="009C3160" w:rsidP="00B129BB">
            <w:pPr>
              <w:spacing w:after="0"/>
              <w:rPr>
                <w:ins w:id="903" w:author="Nokia" w:date="2024-03-31T11:45:00Z"/>
                <w:rFonts w:ascii="Arial" w:eastAsia="SimSun" w:hAnsi="Arial" w:cs="Arial"/>
                <w:sz w:val="18"/>
                <w:szCs w:val="18"/>
                <w:lang w:val="en-US" w:eastAsia="zh-CN"/>
              </w:rPr>
            </w:pPr>
            <w:ins w:id="904" w:author="Nokia" w:date="2024-03-31T11:45: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0AE4CA7C" w14:textId="77777777" w:rsidR="009C3160" w:rsidRPr="007846AD" w:rsidRDefault="009C3160" w:rsidP="00B129BB">
            <w:pPr>
              <w:spacing w:after="0"/>
              <w:jc w:val="center"/>
              <w:rPr>
                <w:ins w:id="905" w:author="Nokia" w:date="2024-03-31T11:45:00Z"/>
                <w:rFonts w:ascii="Arial" w:eastAsia="SimSun" w:hAnsi="Arial" w:cs="Arial"/>
                <w:sz w:val="18"/>
                <w:szCs w:val="18"/>
                <w:lang w:val="en-US" w:eastAsia="zh-CN"/>
              </w:rPr>
            </w:pPr>
            <w:ins w:id="906" w:author="Nokia" w:date="2024-03-31T11:45:00Z">
              <w:r>
                <w:rPr>
                  <w:rFonts w:ascii="Arial" w:hAnsi="Arial" w:cs="Arial"/>
                  <w:color w:val="000000"/>
                  <w:sz w:val="16"/>
                  <w:szCs w:val="16"/>
                </w:rPr>
                <w:t>2552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0638B983" w14:textId="77777777" w:rsidR="009C3160" w:rsidRPr="007846AD" w:rsidRDefault="009C3160" w:rsidP="00B129BB">
            <w:pPr>
              <w:spacing w:after="0"/>
              <w:jc w:val="center"/>
              <w:rPr>
                <w:ins w:id="907" w:author="Nokia" w:date="2024-03-31T11:45:00Z"/>
                <w:rFonts w:ascii="Arial" w:eastAsia="SimSun" w:hAnsi="Arial" w:cs="Arial"/>
                <w:sz w:val="18"/>
                <w:szCs w:val="18"/>
                <w:lang w:val="en-US" w:eastAsia="zh-CN"/>
              </w:rPr>
            </w:pPr>
            <w:ins w:id="908" w:author="Nokia" w:date="2024-03-31T11:45:00Z">
              <w:r>
                <w:rPr>
                  <w:rFonts w:ascii="Arial" w:hAnsi="Arial" w:cs="Arial"/>
                  <w:color w:val="000000"/>
                  <w:sz w:val="16"/>
                  <w:szCs w:val="16"/>
                </w:rPr>
                <w:t>3097</w:t>
              </w:r>
            </w:ins>
          </w:p>
        </w:tc>
        <w:tc>
          <w:tcPr>
            <w:tcW w:w="1620" w:type="dxa"/>
            <w:tcBorders>
              <w:top w:val="nil"/>
              <w:left w:val="nil"/>
              <w:bottom w:val="single" w:sz="4" w:space="0" w:color="auto"/>
              <w:right w:val="single" w:sz="4" w:space="0" w:color="auto"/>
            </w:tcBorders>
            <w:shd w:val="clear" w:color="000000" w:fill="00B050"/>
            <w:noWrap/>
            <w:vAlign w:val="center"/>
            <w:hideMark/>
          </w:tcPr>
          <w:p w14:paraId="49318E7C" w14:textId="77777777" w:rsidR="009C3160" w:rsidRPr="007846AD" w:rsidRDefault="009C3160" w:rsidP="00B129BB">
            <w:pPr>
              <w:spacing w:after="0"/>
              <w:jc w:val="center"/>
              <w:rPr>
                <w:ins w:id="909" w:author="Nokia" w:date="2024-03-31T11:45:00Z"/>
                <w:rFonts w:ascii="Arial" w:eastAsia="SimSun" w:hAnsi="Arial" w:cs="Arial"/>
                <w:sz w:val="18"/>
                <w:szCs w:val="18"/>
                <w:lang w:val="en-US" w:eastAsia="zh-CN"/>
              </w:rPr>
            </w:pPr>
            <w:ins w:id="910" w:author="Nokia" w:date="2024-03-31T11:45:00Z">
              <w:r>
                <w:rPr>
                  <w:rFonts w:ascii="Arial" w:hAnsi="Arial" w:cs="Arial"/>
                  <w:color w:val="000000"/>
                  <w:sz w:val="16"/>
                  <w:szCs w:val="16"/>
                </w:rPr>
                <w:t>4003</w:t>
              </w:r>
            </w:ins>
          </w:p>
        </w:tc>
        <w:tc>
          <w:tcPr>
            <w:tcW w:w="1696" w:type="dxa"/>
            <w:tcBorders>
              <w:top w:val="nil"/>
              <w:left w:val="nil"/>
              <w:bottom w:val="single" w:sz="4" w:space="0" w:color="auto"/>
              <w:right w:val="single" w:sz="4" w:space="0" w:color="auto"/>
            </w:tcBorders>
            <w:shd w:val="clear" w:color="000000" w:fill="00B050"/>
            <w:noWrap/>
            <w:vAlign w:val="center"/>
            <w:hideMark/>
          </w:tcPr>
          <w:p w14:paraId="0D341839" w14:textId="77777777" w:rsidR="009C3160" w:rsidRPr="007846AD" w:rsidRDefault="009C3160" w:rsidP="00B129BB">
            <w:pPr>
              <w:spacing w:after="0"/>
              <w:jc w:val="center"/>
              <w:rPr>
                <w:ins w:id="911" w:author="Nokia" w:date="2024-03-31T11:45:00Z"/>
                <w:rFonts w:ascii="Arial" w:eastAsia="SimSun" w:hAnsi="Arial" w:cs="Arial"/>
                <w:sz w:val="18"/>
                <w:szCs w:val="18"/>
                <w:lang w:val="en-US" w:eastAsia="zh-CN"/>
              </w:rPr>
            </w:pPr>
            <w:ins w:id="912" w:author="Nokia" w:date="2024-03-31T11:45:00Z">
              <w:r>
                <w:rPr>
                  <w:rFonts w:ascii="Arial" w:hAnsi="Arial" w:cs="Arial"/>
                  <w:color w:val="000000"/>
                  <w:sz w:val="16"/>
                  <w:szCs w:val="16"/>
                </w:rPr>
                <w:t>4548</w:t>
              </w:r>
            </w:ins>
          </w:p>
        </w:tc>
      </w:tr>
      <w:tr w:rsidR="009C3160" w:rsidRPr="007846AD" w14:paraId="6F02E72F" w14:textId="77777777" w:rsidTr="00B129BB">
        <w:trPr>
          <w:trHeight w:val="478"/>
          <w:ins w:id="913"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29BB1E5" w14:textId="77777777" w:rsidR="009C3160" w:rsidRPr="007846AD" w:rsidRDefault="009C3160" w:rsidP="00B129BB">
            <w:pPr>
              <w:spacing w:after="0"/>
              <w:rPr>
                <w:ins w:id="914" w:author="Nokia" w:date="2024-03-31T11:45:00Z"/>
                <w:rFonts w:ascii="Arial" w:eastAsia="SimSun" w:hAnsi="Arial" w:cs="Arial"/>
                <w:sz w:val="18"/>
                <w:szCs w:val="18"/>
                <w:lang w:val="en-US" w:eastAsia="zh-CN"/>
              </w:rPr>
            </w:pPr>
            <w:ins w:id="915" w:author="Nokia" w:date="2024-03-31T11:45: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A048059" w14:textId="77777777" w:rsidR="009C3160" w:rsidRPr="007846AD" w:rsidRDefault="009C3160" w:rsidP="00B129BB">
            <w:pPr>
              <w:spacing w:after="0"/>
              <w:jc w:val="center"/>
              <w:rPr>
                <w:ins w:id="916" w:author="Nokia" w:date="2024-03-31T11:45:00Z"/>
                <w:rFonts w:ascii="Arial" w:eastAsia="SimSun" w:hAnsi="Arial" w:cs="Arial"/>
                <w:sz w:val="18"/>
                <w:szCs w:val="18"/>
                <w:lang w:val="en-US" w:eastAsia="zh-CN"/>
              </w:rPr>
            </w:pPr>
            <w:ins w:id="917" w:author="Nokia" w:date="2024-03-31T11:45: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9BCAE39" w14:textId="77777777" w:rsidR="009C3160" w:rsidRPr="007846AD" w:rsidRDefault="009C3160" w:rsidP="00B129BB">
            <w:pPr>
              <w:spacing w:after="0"/>
              <w:jc w:val="center"/>
              <w:rPr>
                <w:ins w:id="918" w:author="Nokia" w:date="2024-03-31T11:45:00Z"/>
                <w:rFonts w:ascii="Arial" w:eastAsia="SimSun" w:hAnsi="Arial" w:cs="Arial"/>
                <w:sz w:val="18"/>
                <w:szCs w:val="18"/>
                <w:lang w:val="en-US" w:eastAsia="zh-CN"/>
              </w:rPr>
            </w:pPr>
            <w:ins w:id="919" w:author="Nokia" w:date="2024-03-31T11:45: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6749D05" w14:textId="77777777" w:rsidR="009C3160" w:rsidRPr="007846AD" w:rsidRDefault="009C3160" w:rsidP="00B129BB">
            <w:pPr>
              <w:spacing w:after="0"/>
              <w:jc w:val="center"/>
              <w:rPr>
                <w:ins w:id="920" w:author="Nokia" w:date="2024-03-31T11:45:00Z"/>
                <w:rFonts w:ascii="Arial" w:eastAsia="SimSun" w:hAnsi="Arial" w:cs="Arial"/>
                <w:sz w:val="18"/>
                <w:szCs w:val="18"/>
                <w:lang w:val="en-US" w:eastAsia="zh-CN"/>
              </w:rPr>
            </w:pPr>
            <w:ins w:id="921" w:author="Nokia" w:date="2024-03-31T11:45: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2B89A44" w14:textId="77777777" w:rsidR="009C3160" w:rsidRPr="007846AD" w:rsidRDefault="009C3160" w:rsidP="00B129BB">
            <w:pPr>
              <w:spacing w:after="0"/>
              <w:jc w:val="center"/>
              <w:rPr>
                <w:ins w:id="922" w:author="Nokia" w:date="2024-03-31T11:45:00Z"/>
                <w:rFonts w:ascii="Arial" w:eastAsia="SimSun" w:hAnsi="Arial" w:cs="Arial"/>
                <w:sz w:val="18"/>
                <w:szCs w:val="18"/>
                <w:lang w:val="en-US" w:eastAsia="zh-CN"/>
              </w:rPr>
            </w:pPr>
            <w:ins w:id="923" w:author="Nokia" w:date="2024-03-31T11:45:00Z">
              <w:r>
                <w:rPr>
                  <w:rFonts w:ascii="Arial" w:hAnsi="Arial" w:cs="Arial"/>
                  <w:color w:val="000000"/>
                  <w:sz w:val="16"/>
                  <w:szCs w:val="16"/>
                </w:rPr>
                <w:t>|2*fy_high – fx_low|</w:t>
              </w:r>
            </w:ins>
          </w:p>
        </w:tc>
      </w:tr>
      <w:tr w:rsidR="009C3160" w:rsidRPr="007846AD" w14:paraId="690C8D2B" w14:textId="77777777" w:rsidTr="00B129BB">
        <w:trPr>
          <w:trHeight w:val="478"/>
          <w:ins w:id="924" w:author="Nokia" w:date="2024-03-31T11:45: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5D6BF706" w14:textId="77777777" w:rsidR="009C3160" w:rsidRPr="007846AD" w:rsidRDefault="009C3160" w:rsidP="00B129BB">
            <w:pPr>
              <w:spacing w:after="0"/>
              <w:rPr>
                <w:ins w:id="925" w:author="Nokia" w:date="2024-03-31T11:45:00Z"/>
                <w:rFonts w:ascii="Arial" w:eastAsia="SimSun" w:hAnsi="Arial" w:cs="Arial"/>
                <w:sz w:val="18"/>
                <w:szCs w:val="18"/>
                <w:lang w:val="en-US" w:eastAsia="zh-CN"/>
              </w:rPr>
            </w:pPr>
            <w:ins w:id="926"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11F09240" w14:textId="77777777" w:rsidR="009C3160" w:rsidRPr="007846AD" w:rsidRDefault="009C3160" w:rsidP="00B129BB">
            <w:pPr>
              <w:spacing w:after="0"/>
              <w:jc w:val="center"/>
              <w:rPr>
                <w:ins w:id="927" w:author="Nokia" w:date="2024-03-31T11:45:00Z"/>
                <w:rFonts w:ascii="Arial" w:eastAsia="SimSun" w:hAnsi="Arial" w:cs="Arial"/>
                <w:sz w:val="18"/>
                <w:szCs w:val="18"/>
                <w:lang w:val="en-US" w:eastAsia="zh-CN"/>
              </w:rPr>
            </w:pPr>
            <w:ins w:id="928" w:author="Nokia" w:date="2024-03-31T11:45:00Z">
              <w:r>
                <w:rPr>
                  <w:rFonts w:ascii="Arial" w:hAnsi="Arial" w:cs="Arial"/>
                  <w:color w:val="000000"/>
                  <w:sz w:val="16"/>
                  <w:szCs w:val="16"/>
                </w:rPr>
                <w:t>2394</w:t>
              </w:r>
            </w:ins>
          </w:p>
        </w:tc>
        <w:tc>
          <w:tcPr>
            <w:tcW w:w="1696" w:type="dxa"/>
            <w:tcBorders>
              <w:top w:val="nil"/>
              <w:left w:val="nil"/>
              <w:bottom w:val="single" w:sz="4" w:space="0" w:color="auto"/>
              <w:right w:val="single" w:sz="4" w:space="0" w:color="auto"/>
            </w:tcBorders>
            <w:shd w:val="clear" w:color="000000" w:fill="0070C0"/>
            <w:noWrap/>
            <w:vAlign w:val="center"/>
            <w:hideMark/>
          </w:tcPr>
          <w:p w14:paraId="55275865" w14:textId="77777777" w:rsidR="009C3160" w:rsidRPr="007846AD" w:rsidRDefault="009C3160" w:rsidP="00B129BB">
            <w:pPr>
              <w:spacing w:after="0"/>
              <w:jc w:val="center"/>
              <w:rPr>
                <w:ins w:id="929" w:author="Nokia" w:date="2024-03-31T11:45:00Z"/>
                <w:rFonts w:ascii="Arial" w:eastAsia="SimSun" w:hAnsi="Arial" w:cs="Arial"/>
                <w:sz w:val="18"/>
                <w:szCs w:val="18"/>
                <w:lang w:val="en-US" w:eastAsia="zh-CN"/>
              </w:rPr>
            </w:pPr>
            <w:ins w:id="930" w:author="Nokia" w:date="2024-03-31T11:45:00Z">
              <w:r>
                <w:rPr>
                  <w:rFonts w:ascii="Arial" w:hAnsi="Arial" w:cs="Arial"/>
                  <w:color w:val="000000"/>
                  <w:sz w:val="16"/>
                  <w:szCs w:val="16"/>
                </w:rPr>
                <w:t>1804</w:t>
              </w:r>
            </w:ins>
          </w:p>
        </w:tc>
        <w:tc>
          <w:tcPr>
            <w:tcW w:w="1620" w:type="dxa"/>
            <w:tcBorders>
              <w:top w:val="nil"/>
              <w:left w:val="nil"/>
              <w:bottom w:val="single" w:sz="4" w:space="0" w:color="auto"/>
              <w:right w:val="single" w:sz="4" w:space="0" w:color="auto"/>
            </w:tcBorders>
            <w:shd w:val="clear" w:color="000000" w:fill="0070C0"/>
            <w:noWrap/>
            <w:vAlign w:val="center"/>
            <w:hideMark/>
          </w:tcPr>
          <w:p w14:paraId="61770EE7" w14:textId="77777777" w:rsidR="009C3160" w:rsidRPr="007846AD" w:rsidRDefault="009C3160" w:rsidP="00B129BB">
            <w:pPr>
              <w:spacing w:after="0"/>
              <w:jc w:val="center"/>
              <w:rPr>
                <w:ins w:id="931" w:author="Nokia" w:date="2024-03-31T11:45:00Z"/>
                <w:rFonts w:ascii="Arial" w:eastAsia="SimSun" w:hAnsi="Arial" w:cs="Arial"/>
                <w:sz w:val="18"/>
                <w:szCs w:val="18"/>
                <w:lang w:val="en-US" w:eastAsia="zh-CN"/>
              </w:rPr>
            </w:pPr>
            <w:ins w:id="932" w:author="Nokia" w:date="2024-03-31T11:45:00Z">
              <w:r>
                <w:rPr>
                  <w:rFonts w:ascii="Arial" w:hAnsi="Arial" w:cs="Arial"/>
                  <w:color w:val="000000"/>
                  <w:sz w:val="16"/>
                  <w:szCs w:val="16"/>
                </w:rPr>
                <w:t>5852</w:t>
              </w:r>
            </w:ins>
          </w:p>
        </w:tc>
        <w:tc>
          <w:tcPr>
            <w:tcW w:w="1696" w:type="dxa"/>
            <w:tcBorders>
              <w:top w:val="nil"/>
              <w:left w:val="nil"/>
              <w:bottom w:val="single" w:sz="4" w:space="0" w:color="auto"/>
              <w:right w:val="single" w:sz="4" w:space="0" w:color="auto"/>
            </w:tcBorders>
            <w:shd w:val="clear" w:color="000000" w:fill="0070C0"/>
            <w:noWrap/>
            <w:vAlign w:val="center"/>
            <w:hideMark/>
          </w:tcPr>
          <w:p w14:paraId="2F83A98F" w14:textId="77777777" w:rsidR="009C3160" w:rsidRPr="007846AD" w:rsidRDefault="009C3160" w:rsidP="00B129BB">
            <w:pPr>
              <w:spacing w:after="0"/>
              <w:jc w:val="center"/>
              <w:rPr>
                <w:ins w:id="933" w:author="Nokia" w:date="2024-03-31T11:45:00Z"/>
                <w:rFonts w:ascii="Arial" w:eastAsia="SimSun" w:hAnsi="Arial" w:cs="Arial"/>
                <w:sz w:val="18"/>
                <w:szCs w:val="18"/>
                <w:lang w:val="en-US" w:eastAsia="zh-CN"/>
              </w:rPr>
            </w:pPr>
            <w:ins w:id="934" w:author="Nokia" w:date="2024-03-31T11:45:00Z">
              <w:r>
                <w:rPr>
                  <w:rFonts w:ascii="Arial" w:hAnsi="Arial" w:cs="Arial"/>
                  <w:color w:val="000000"/>
                  <w:sz w:val="16"/>
                  <w:szCs w:val="16"/>
                </w:rPr>
                <w:t>6897</w:t>
              </w:r>
            </w:ins>
          </w:p>
        </w:tc>
      </w:tr>
      <w:tr w:rsidR="009C3160" w:rsidRPr="007846AD" w14:paraId="133146CB" w14:textId="77777777" w:rsidTr="00B129BB">
        <w:trPr>
          <w:trHeight w:val="478"/>
          <w:ins w:id="935"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19089A2" w14:textId="77777777" w:rsidR="009C3160" w:rsidRPr="007846AD" w:rsidRDefault="009C3160" w:rsidP="00B129BB">
            <w:pPr>
              <w:spacing w:after="0"/>
              <w:rPr>
                <w:ins w:id="936" w:author="Nokia" w:date="2024-03-31T11:45:00Z"/>
                <w:rFonts w:ascii="Arial" w:eastAsia="SimSun" w:hAnsi="Arial" w:cs="Arial"/>
                <w:sz w:val="18"/>
                <w:szCs w:val="18"/>
                <w:lang w:val="en-US" w:eastAsia="zh-CN"/>
              </w:rPr>
            </w:pPr>
            <w:ins w:id="937" w:author="Nokia" w:date="2024-03-31T11:45: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0FCCB9E" w14:textId="77777777" w:rsidR="009C3160" w:rsidRPr="007846AD" w:rsidRDefault="009C3160" w:rsidP="00B129BB">
            <w:pPr>
              <w:spacing w:after="0"/>
              <w:jc w:val="center"/>
              <w:rPr>
                <w:ins w:id="938" w:author="Nokia" w:date="2024-03-31T11:45:00Z"/>
                <w:rFonts w:ascii="Arial" w:eastAsia="SimSun" w:hAnsi="Arial" w:cs="Arial"/>
                <w:sz w:val="18"/>
                <w:szCs w:val="18"/>
                <w:lang w:val="en-US" w:eastAsia="zh-CN"/>
              </w:rPr>
            </w:pPr>
            <w:ins w:id="939" w:author="Nokia" w:date="2024-03-31T11:45: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3D1C35FB" w14:textId="77777777" w:rsidR="009C3160" w:rsidRPr="007846AD" w:rsidRDefault="009C3160" w:rsidP="00B129BB">
            <w:pPr>
              <w:spacing w:after="0"/>
              <w:jc w:val="center"/>
              <w:rPr>
                <w:ins w:id="940" w:author="Nokia" w:date="2024-03-31T11:45:00Z"/>
                <w:rFonts w:ascii="Arial" w:eastAsia="SimSun" w:hAnsi="Arial" w:cs="Arial"/>
                <w:sz w:val="18"/>
                <w:szCs w:val="18"/>
                <w:lang w:val="en-US" w:eastAsia="zh-CN"/>
              </w:rPr>
            </w:pPr>
            <w:ins w:id="941" w:author="Nokia" w:date="2024-03-31T11:45: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E4F9FE4" w14:textId="77777777" w:rsidR="009C3160" w:rsidRPr="007846AD" w:rsidRDefault="009C3160" w:rsidP="00B129BB">
            <w:pPr>
              <w:spacing w:after="0"/>
              <w:jc w:val="center"/>
              <w:rPr>
                <w:ins w:id="942" w:author="Nokia" w:date="2024-03-31T11:45:00Z"/>
                <w:rFonts w:ascii="Arial" w:eastAsia="SimSun" w:hAnsi="Arial" w:cs="Arial"/>
                <w:sz w:val="18"/>
                <w:szCs w:val="18"/>
                <w:lang w:val="en-US" w:eastAsia="zh-CN"/>
              </w:rPr>
            </w:pPr>
            <w:ins w:id="943" w:author="Nokia" w:date="2024-03-31T11:45: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FB5F97E" w14:textId="77777777" w:rsidR="009C3160" w:rsidRPr="007846AD" w:rsidRDefault="009C3160" w:rsidP="00B129BB">
            <w:pPr>
              <w:spacing w:after="0"/>
              <w:jc w:val="center"/>
              <w:rPr>
                <w:ins w:id="944" w:author="Nokia" w:date="2024-03-31T11:45:00Z"/>
                <w:rFonts w:ascii="Arial" w:eastAsia="SimSun" w:hAnsi="Arial" w:cs="Arial"/>
                <w:sz w:val="18"/>
                <w:szCs w:val="18"/>
                <w:lang w:val="en-US" w:eastAsia="zh-CN"/>
              </w:rPr>
            </w:pPr>
            <w:ins w:id="945" w:author="Nokia" w:date="2024-03-31T11:45:00Z">
              <w:r>
                <w:rPr>
                  <w:rFonts w:ascii="Arial" w:hAnsi="Arial" w:cs="Arial"/>
                  <w:color w:val="000000"/>
                  <w:sz w:val="16"/>
                  <w:szCs w:val="16"/>
                </w:rPr>
                <w:t>|2*fy_high + fx_high|</w:t>
              </w:r>
            </w:ins>
          </w:p>
        </w:tc>
      </w:tr>
      <w:tr w:rsidR="009C3160" w:rsidRPr="007846AD" w14:paraId="30AF854C" w14:textId="77777777" w:rsidTr="00B129BB">
        <w:trPr>
          <w:trHeight w:val="478"/>
          <w:ins w:id="946" w:author="Nokia" w:date="2024-03-31T11:45: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6475A26D" w14:textId="77777777" w:rsidR="009C3160" w:rsidRPr="007846AD" w:rsidRDefault="009C3160" w:rsidP="00B129BB">
            <w:pPr>
              <w:spacing w:after="0"/>
              <w:rPr>
                <w:ins w:id="947" w:author="Nokia" w:date="2024-03-31T11:45:00Z"/>
                <w:rFonts w:ascii="Arial" w:eastAsia="SimSun" w:hAnsi="Arial" w:cs="Arial"/>
                <w:sz w:val="18"/>
                <w:szCs w:val="18"/>
                <w:lang w:val="en-US" w:eastAsia="zh-CN"/>
              </w:rPr>
            </w:pPr>
            <w:ins w:id="948"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0FE510C8" w14:textId="77777777" w:rsidR="009C3160" w:rsidRPr="007846AD" w:rsidRDefault="009C3160" w:rsidP="00B129BB">
            <w:pPr>
              <w:spacing w:after="0"/>
              <w:jc w:val="center"/>
              <w:rPr>
                <w:ins w:id="949" w:author="Nokia" w:date="2024-03-31T11:45:00Z"/>
                <w:rFonts w:ascii="Arial" w:eastAsia="SimSun" w:hAnsi="Arial" w:cs="Arial"/>
                <w:sz w:val="18"/>
                <w:szCs w:val="18"/>
                <w:lang w:val="en-US" w:eastAsia="zh-CN"/>
              </w:rPr>
            </w:pPr>
            <w:ins w:id="950" w:author="Nokia" w:date="2024-03-31T11:45:00Z">
              <w:r>
                <w:rPr>
                  <w:rFonts w:ascii="Arial" w:hAnsi="Arial" w:cs="Arial"/>
                  <w:color w:val="000000"/>
                  <w:sz w:val="16"/>
                  <w:szCs w:val="16"/>
                </w:rPr>
                <w:t>4706</w:t>
              </w:r>
            </w:ins>
          </w:p>
        </w:tc>
        <w:tc>
          <w:tcPr>
            <w:tcW w:w="1696" w:type="dxa"/>
            <w:tcBorders>
              <w:top w:val="nil"/>
              <w:left w:val="nil"/>
              <w:bottom w:val="single" w:sz="4" w:space="0" w:color="auto"/>
              <w:right w:val="single" w:sz="4" w:space="0" w:color="auto"/>
            </w:tcBorders>
            <w:shd w:val="clear" w:color="000000" w:fill="0070C0"/>
            <w:noWrap/>
            <w:vAlign w:val="center"/>
            <w:hideMark/>
          </w:tcPr>
          <w:p w14:paraId="61C192AF" w14:textId="77777777" w:rsidR="009C3160" w:rsidRPr="007846AD" w:rsidRDefault="009C3160" w:rsidP="00B129BB">
            <w:pPr>
              <w:spacing w:after="0"/>
              <w:jc w:val="center"/>
              <w:rPr>
                <w:ins w:id="951" w:author="Nokia" w:date="2024-03-31T11:45:00Z"/>
                <w:rFonts w:ascii="Arial" w:eastAsia="SimSun" w:hAnsi="Arial" w:cs="Arial"/>
                <w:sz w:val="18"/>
                <w:szCs w:val="18"/>
                <w:lang w:val="en-US" w:eastAsia="zh-CN"/>
              </w:rPr>
            </w:pPr>
            <w:ins w:id="952" w:author="Nokia" w:date="2024-03-31T11:45:00Z">
              <w:r>
                <w:rPr>
                  <w:rFonts w:ascii="Arial" w:hAnsi="Arial" w:cs="Arial"/>
                  <w:color w:val="000000"/>
                  <w:sz w:val="16"/>
                  <w:szCs w:val="16"/>
                </w:rPr>
                <w:t>5296</w:t>
              </w:r>
            </w:ins>
          </w:p>
        </w:tc>
        <w:tc>
          <w:tcPr>
            <w:tcW w:w="1620" w:type="dxa"/>
            <w:tcBorders>
              <w:top w:val="nil"/>
              <w:left w:val="nil"/>
              <w:bottom w:val="single" w:sz="4" w:space="0" w:color="auto"/>
              <w:right w:val="single" w:sz="4" w:space="0" w:color="auto"/>
            </w:tcBorders>
            <w:shd w:val="clear" w:color="000000" w:fill="0070C0"/>
            <w:noWrap/>
            <w:vAlign w:val="center"/>
            <w:hideMark/>
          </w:tcPr>
          <w:p w14:paraId="5A252F18" w14:textId="77777777" w:rsidR="009C3160" w:rsidRPr="007846AD" w:rsidRDefault="009C3160" w:rsidP="00B129BB">
            <w:pPr>
              <w:spacing w:after="0"/>
              <w:jc w:val="center"/>
              <w:rPr>
                <w:ins w:id="953" w:author="Nokia" w:date="2024-03-31T11:45:00Z"/>
                <w:rFonts w:ascii="Arial" w:eastAsia="SimSun" w:hAnsi="Arial" w:cs="Arial"/>
                <w:sz w:val="18"/>
                <w:szCs w:val="18"/>
                <w:lang w:val="en-US" w:eastAsia="zh-CN"/>
              </w:rPr>
            </w:pPr>
            <w:ins w:id="954" w:author="Nokia" w:date="2024-03-31T11:45:00Z">
              <w:r>
                <w:rPr>
                  <w:rFonts w:ascii="Arial" w:hAnsi="Arial" w:cs="Arial"/>
                  <w:color w:val="000000"/>
                  <w:sz w:val="16"/>
                  <w:szCs w:val="16"/>
                </w:rPr>
                <w:t>7303</w:t>
              </w:r>
            </w:ins>
          </w:p>
        </w:tc>
        <w:tc>
          <w:tcPr>
            <w:tcW w:w="1696" w:type="dxa"/>
            <w:tcBorders>
              <w:top w:val="nil"/>
              <w:left w:val="nil"/>
              <w:bottom w:val="single" w:sz="4" w:space="0" w:color="auto"/>
              <w:right w:val="single" w:sz="4" w:space="0" w:color="auto"/>
            </w:tcBorders>
            <w:shd w:val="clear" w:color="000000" w:fill="0070C0"/>
            <w:noWrap/>
            <w:vAlign w:val="center"/>
            <w:hideMark/>
          </w:tcPr>
          <w:p w14:paraId="5F8C9EA8" w14:textId="77777777" w:rsidR="009C3160" w:rsidRPr="007846AD" w:rsidRDefault="009C3160" w:rsidP="00B129BB">
            <w:pPr>
              <w:spacing w:after="0"/>
              <w:jc w:val="center"/>
              <w:rPr>
                <w:ins w:id="955" w:author="Nokia" w:date="2024-03-31T11:45:00Z"/>
                <w:rFonts w:ascii="Arial" w:eastAsia="SimSun" w:hAnsi="Arial" w:cs="Arial"/>
                <w:sz w:val="18"/>
                <w:szCs w:val="18"/>
                <w:lang w:val="en-US" w:eastAsia="zh-CN"/>
              </w:rPr>
            </w:pPr>
            <w:ins w:id="956" w:author="Nokia" w:date="2024-03-31T11:45:00Z">
              <w:r>
                <w:rPr>
                  <w:rFonts w:ascii="Arial" w:hAnsi="Arial" w:cs="Arial"/>
                  <w:color w:val="000000"/>
                  <w:sz w:val="16"/>
                  <w:szCs w:val="16"/>
                </w:rPr>
                <w:t>8348</w:t>
              </w:r>
            </w:ins>
          </w:p>
        </w:tc>
      </w:tr>
      <w:tr w:rsidR="009C3160" w:rsidRPr="007846AD" w14:paraId="75B18C5F" w14:textId="77777777" w:rsidTr="00B129BB">
        <w:trPr>
          <w:trHeight w:val="478"/>
          <w:ins w:id="957"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8998E86" w14:textId="77777777" w:rsidR="009C3160" w:rsidRPr="007846AD" w:rsidRDefault="009C3160" w:rsidP="00B129BB">
            <w:pPr>
              <w:spacing w:after="0"/>
              <w:rPr>
                <w:ins w:id="958" w:author="Nokia" w:date="2024-03-31T11:45:00Z"/>
                <w:rFonts w:ascii="Arial" w:eastAsia="SimSun" w:hAnsi="Arial" w:cs="Arial"/>
                <w:sz w:val="18"/>
                <w:szCs w:val="18"/>
                <w:lang w:val="en-US" w:eastAsia="zh-CN"/>
              </w:rPr>
            </w:pPr>
            <w:ins w:id="959"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5FD8353" w14:textId="77777777" w:rsidR="009C3160" w:rsidRPr="007846AD" w:rsidRDefault="009C3160" w:rsidP="00B129BB">
            <w:pPr>
              <w:spacing w:after="0"/>
              <w:jc w:val="center"/>
              <w:rPr>
                <w:ins w:id="960" w:author="Nokia" w:date="2024-03-31T11:45:00Z"/>
                <w:rFonts w:ascii="Arial" w:eastAsia="SimSun" w:hAnsi="Arial" w:cs="Arial"/>
                <w:sz w:val="18"/>
                <w:szCs w:val="18"/>
                <w:lang w:val="en-US" w:eastAsia="zh-CN"/>
              </w:rPr>
            </w:pPr>
            <w:ins w:id="961" w:author="Nokia" w:date="2024-03-31T11:45: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9A3B60F" w14:textId="77777777" w:rsidR="009C3160" w:rsidRPr="007846AD" w:rsidRDefault="009C3160" w:rsidP="00B129BB">
            <w:pPr>
              <w:spacing w:after="0"/>
              <w:jc w:val="center"/>
              <w:rPr>
                <w:ins w:id="962" w:author="Nokia" w:date="2024-03-31T11:45:00Z"/>
                <w:rFonts w:ascii="Arial" w:eastAsia="SimSun" w:hAnsi="Arial" w:cs="Arial"/>
                <w:sz w:val="18"/>
                <w:szCs w:val="18"/>
                <w:lang w:val="en-US" w:eastAsia="zh-CN"/>
              </w:rPr>
            </w:pPr>
            <w:ins w:id="963" w:author="Nokia" w:date="2024-03-31T11:45: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588C2C0C" w14:textId="77777777" w:rsidR="009C3160" w:rsidRPr="007846AD" w:rsidRDefault="009C3160" w:rsidP="00B129BB">
            <w:pPr>
              <w:spacing w:after="0"/>
              <w:jc w:val="center"/>
              <w:rPr>
                <w:ins w:id="964" w:author="Nokia" w:date="2024-03-31T11:45:00Z"/>
                <w:rFonts w:ascii="Arial" w:eastAsia="SimSun" w:hAnsi="Arial" w:cs="Arial"/>
                <w:sz w:val="18"/>
                <w:szCs w:val="18"/>
                <w:lang w:val="en-US" w:eastAsia="zh-CN"/>
              </w:rPr>
            </w:pPr>
            <w:ins w:id="965" w:author="Nokia" w:date="2024-03-31T11:45: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482B6F5" w14:textId="77777777" w:rsidR="009C3160" w:rsidRPr="007846AD" w:rsidRDefault="009C3160" w:rsidP="00B129BB">
            <w:pPr>
              <w:spacing w:after="0"/>
              <w:jc w:val="center"/>
              <w:rPr>
                <w:ins w:id="966" w:author="Nokia" w:date="2024-03-31T11:45:00Z"/>
                <w:rFonts w:ascii="Arial" w:eastAsia="SimSun" w:hAnsi="Arial" w:cs="Arial"/>
                <w:sz w:val="18"/>
                <w:szCs w:val="18"/>
                <w:lang w:val="en-US" w:eastAsia="zh-CN"/>
              </w:rPr>
            </w:pPr>
            <w:ins w:id="967" w:author="Nokia" w:date="2024-03-31T11:45:00Z">
              <w:r>
                <w:rPr>
                  <w:rFonts w:ascii="Arial" w:hAnsi="Arial" w:cs="Arial"/>
                  <w:color w:val="000000"/>
                  <w:sz w:val="16"/>
                  <w:szCs w:val="16"/>
                </w:rPr>
                <w:t>|3*fy_high – 1*fx_low|</w:t>
              </w:r>
            </w:ins>
          </w:p>
        </w:tc>
      </w:tr>
      <w:tr w:rsidR="009C3160" w:rsidRPr="007846AD" w14:paraId="3EF9D6CF" w14:textId="77777777" w:rsidTr="00B129BB">
        <w:trPr>
          <w:trHeight w:val="478"/>
          <w:ins w:id="968"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376321A2" w14:textId="77777777" w:rsidR="009C3160" w:rsidRPr="007846AD" w:rsidRDefault="009C3160" w:rsidP="00B129BB">
            <w:pPr>
              <w:spacing w:after="0"/>
              <w:rPr>
                <w:ins w:id="969" w:author="Nokia" w:date="2024-03-31T11:45:00Z"/>
                <w:rFonts w:ascii="Arial" w:eastAsia="SimSun" w:hAnsi="Arial" w:cs="Arial"/>
                <w:sz w:val="18"/>
                <w:szCs w:val="18"/>
                <w:lang w:val="en-US" w:eastAsia="zh-CN"/>
              </w:rPr>
            </w:pPr>
            <w:ins w:id="970"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710E06E9" w14:textId="77777777" w:rsidR="009C3160" w:rsidRPr="007846AD" w:rsidRDefault="009C3160" w:rsidP="00B129BB">
            <w:pPr>
              <w:spacing w:after="0"/>
              <w:jc w:val="center"/>
              <w:rPr>
                <w:ins w:id="971" w:author="Nokia" w:date="2024-03-31T11:45:00Z"/>
                <w:rFonts w:ascii="Arial" w:eastAsia="SimSun" w:hAnsi="Arial" w:cs="Arial"/>
                <w:sz w:val="18"/>
                <w:szCs w:val="18"/>
                <w:lang w:val="en-US" w:eastAsia="zh-CN"/>
              </w:rPr>
            </w:pPr>
            <w:ins w:id="972" w:author="Nokia" w:date="2024-03-31T11:45:00Z">
              <w:r>
                <w:rPr>
                  <w:rFonts w:ascii="Arial" w:hAnsi="Arial" w:cs="Arial"/>
                  <w:color w:val="000000"/>
                  <w:sz w:val="16"/>
                  <w:szCs w:val="16"/>
                </w:rPr>
                <w:t>1691</w:t>
              </w:r>
            </w:ins>
          </w:p>
        </w:tc>
        <w:tc>
          <w:tcPr>
            <w:tcW w:w="1696" w:type="dxa"/>
            <w:tcBorders>
              <w:top w:val="nil"/>
              <w:left w:val="nil"/>
              <w:bottom w:val="single" w:sz="4" w:space="0" w:color="auto"/>
              <w:right w:val="single" w:sz="4" w:space="0" w:color="auto"/>
            </w:tcBorders>
            <w:shd w:val="clear" w:color="000000" w:fill="92D050"/>
            <w:noWrap/>
            <w:vAlign w:val="center"/>
            <w:hideMark/>
          </w:tcPr>
          <w:p w14:paraId="422C084A" w14:textId="77777777" w:rsidR="009C3160" w:rsidRPr="007846AD" w:rsidRDefault="009C3160" w:rsidP="00B129BB">
            <w:pPr>
              <w:spacing w:after="0"/>
              <w:jc w:val="center"/>
              <w:rPr>
                <w:ins w:id="973" w:author="Nokia" w:date="2024-03-31T11:45:00Z"/>
                <w:rFonts w:ascii="Arial" w:eastAsia="SimSun" w:hAnsi="Arial" w:cs="Arial"/>
                <w:sz w:val="18"/>
                <w:szCs w:val="18"/>
                <w:lang w:val="en-US" w:eastAsia="zh-CN"/>
              </w:rPr>
            </w:pPr>
            <w:ins w:id="974" w:author="Nokia" w:date="2024-03-31T11:45:00Z">
              <w:r>
                <w:rPr>
                  <w:rFonts w:ascii="Arial" w:hAnsi="Arial" w:cs="Arial"/>
                  <w:color w:val="000000"/>
                  <w:sz w:val="16"/>
                  <w:szCs w:val="16"/>
                </w:rPr>
                <w:t>1056</w:t>
              </w:r>
            </w:ins>
          </w:p>
        </w:tc>
        <w:tc>
          <w:tcPr>
            <w:tcW w:w="1620" w:type="dxa"/>
            <w:tcBorders>
              <w:top w:val="nil"/>
              <w:left w:val="nil"/>
              <w:bottom w:val="single" w:sz="4" w:space="0" w:color="auto"/>
              <w:right w:val="single" w:sz="4" w:space="0" w:color="auto"/>
            </w:tcBorders>
            <w:shd w:val="clear" w:color="000000" w:fill="92D050"/>
            <w:noWrap/>
            <w:vAlign w:val="center"/>
            <w:hideMark/>
          </w:tcPr>
          <w:p w14:paraId="2E46CB3C" w14:textId="77777777" w:rsidR="009C3160" w:rsidRPr="007846AD" w:rsidRDefault="009C3160" w:rsidP="00B129BB">
            <w:pPr>
              <w:spacing w:after="0"/>
              <w:jc w:val="center"/>
              <w:rPr>
                <w:ins w:id="975" w:author="Nokia" w:date="2024-03-31T11:45:00Z"/>
                <w:rFonts w:ascii="Arial" w:eastAsia="SimSun" w:hAnsi="Arial" w:cs="Arial"/>
                <w:sz w:val="18"/>
                <w:szCs w:val="18"/>
                <w:lang w:val="en-US" w:eastAsia="zh-CN"/>
              </w:rPr>
            </w:pPr>
            <w:ins w:id="976" w:author="Nokia" w:date="2024-03-31T11:45:00Z">
              <w:r>
                <w:rPr>
                  <w:rFonts w:ascii="Arial" w:hAnsi="Arial" w:cs="Arial"/>
                  <w:color w:val="000000"/>
                  <w:sz w:val="16"/>
                  <w:szCs w:val="16"/>
                </w:rPr>
                <w:t>9152</w:t>
              </w:r>
            </w:ins>
          </w:p>
        </w:tc>
        <w:tc>
          <w:tcPr>
            <w:tcW w:w="1696" w:type="dxa"/>
            <w:tcBorders>
              <w:top w:val="nil"/>
              <w:left w:val="nil"/>
              <w:bottom w:val="single" w:sz="4" w:space="0" w:color="auto"/>
              <w:right w:val="single" w:sz="4" w:space="0" w:color="auto"/>
            </w:tcBorders>
            <w:shd w:val="clear" w:color="000000" w:fill="92D050"/>
            <w:noWrap/>
            <w:vAlign w:val="center"/>
            <w:hideMark/>
          </w:tcPr>
          <w:p w14:paraId="6CEF9A28" w14:textId="77777777" w:rsidR="009C3160" w:rsidRPr="007846AD" w:rsidRDefault="009C3160" w:rsidP="00B129BB">
            <w:pPr>
              <w:spacing w:after="0"/>
              <w:jc w:val="center"/>
              <w:rPr>
                <w:ins w:id="977" w:author="Nokia" w:date="2024-03-31T11:45:00Z"/>
                <w:rFonts w:ascii="Arial" w:eastAsia="SimSun" w:hAnsi="Arial" w:cs="Arial"/>
                <w:sz w:val="18"/>
                <w:szCs w:val="18"/>
                <w:lang w:val="en-US" w:eastAsia="zh-CN"/>
              </w:rPr>
            </w:pPr>
            <w:ins w:id="978" w:author="Nokia" w:date="2024-03-31T11:45:00Z">
              <w:r>
                <w:rPr>
                  <w:rFonts w:ascii="Arial" w:hAnsi="Arial" w:cs="Arial"/>
                  <w:color w:val="000000"/>
                  <w:sz w:val="16"/>
                  <w:szCs w:val="16"/>
                </w:rPr>
                <w:t>10697</w:t>
              </w:r>
            </w:ins>
          </w:p>
        </w:tc>
      </w:tr>
      <w:tr w:rsidR="009C3160" w:rsidRPr="007846AD" w14:paraId="35DAD812" w14:textId="77777777" w:rsidTr="00B129BB">
        <w:trPr>
          <w:trHeight w:val="478"/>
          <w:ins w:id="979"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1B29ACB" w14:textId="77777777" w:rsidR="009C3160" w:rsidRPr="007846AD" w:rsidRDefault="009C3160" w:rsidP="00B129BB">
            <w:pPr>
              <w:spacing w:after="0"/>
              <w:rPr>
                <w:ins w:id="980" w:author="Nokia" w:date="2024-03-31T11:45:00Z"/>
                <w:rFonts w:ascii="Arial" w:eastAsia="SimSun" w:hAnsi="Arial" w:cs="Arial"/>
                <w:sz w:val="18"/>
                <w:szCs w:val="18"/>
                <w:lang w:val="en-US" w:eastAsia="zh-CN"/>
              </w:rPr>
            </w:pPr>
            <w:ins w:id="981"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BE91E30" w14:textId="77777777" w:rsidR="009C3160" w:rsidRPr="007846AD" w:rsidRDefault="009C3160" w:rsidP="00B129BB">
            <w:pPr>
              <w:spacing w:after="0"/>
              <w:jc w:val="center"/>
              <w:rPr>
                <w:ins w:id="982" w:author="Nokia" w:date="2024-03-31T11:45:00Z"/>
                <w:rFonts w:ascii="Arial" w:eastAsia="SimSun" w:hAnsi="Arial" w:cs="Arial"/>
                <w:sz w:val="18"/>
                <w:szCs w:val="18"/>
                <w:lang w:val="en-US" w:eastAsia="zh-CN"/>
              </w:rPr>
            </w:pPr>
            <w:ins w:id="983" w:author="Nokia" w:date="2024-03-31T11:45: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937D302" w14:textId="77777777" w:rsidR="009C3160" w:rsidRPr="007846AD" w:rsidRDefault="009C3160" w:rsidP="00B129BB">
            <w:pPr>
              <w:spacing w:after="0"/>
              <w:jc w:val="center"/>
              <w:rPr>
                <w:ins w:id="984" w:author="Nokia" w:date="2024-03-31T11:45:00Z"/>
                <w:rFonts w:ascii="Arial" w:eastAsia="SimSun" w:hAnsi="Arial" w:cs="Arial"/>
                <w:sz w:val="18"/>
                <w:szCs w:val="18"/>
                <w:lang w:val="en-US" w:eastAsia="zh-CN"/>
              </w:rPr>
            </w:pPr>
            <w:ins w:id="985" w:author="Nokia" w:date="2024-03-31T11:45: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DA6B6B7" w14:textId="77777777" w:rsidR="009C3160" w:rsidRPr="007846AD" w:rsidRDefault="009C3160" w:rsidP="00B129BB">
            <w:pPr>
              <w:spacing w:after="0"/>
              <w:jc w:val="center"/>
              <w:rPr>
                <w:ins w:id="986" w:author="Nokia" w:date="2024-03-31T11:45:00Z"/>
                <w:rFonts w:ascii="Arial" w:eastAsia="SimSun" w:hAnsi="Arial" w:cs="Arial"/>
                <w:sz w:val="18"/>
                <w:szCs w:val="18"/>
                <w:lang w:val="en-US" w:eastAsia="zh-CN"/>
              </w:rPr>
            </w:pPr>
            <w:ins w:id="987" w:author="Nokia" w:date="2024-03-31T11:45: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3FBC4CCB" w14:textId="77777777" w:rsidR="009C3160" w:rsidRPr="007846AD" w:rsidRDefault="009C3160" w:rsidP="00B129BB">
            <w:pPr>
              <w:spacing w:after="0"/>
              <w:jc w:val="center"/>
              <w:rPr>
                <w:ins w:id="988" w:author="Nokia" w:date="2024-03-31T11:45:00Z"/>
                <w:rFonts w:ascii="Arial" w:eastAsia="SimSun" w:hAnsi="Arial" w:cs="Arial"/>
                <w:sz w:val="18"/>
                <w:szCs w:val="18"/>
                <w:lang w:val="en-US" w:eastAsia="zh-CN"/>
              </w:rPr>
            </w:pPr>
            <w:ins w:id="989" w:author="Nokia" w:date="2024-03-31T11:45:00Z">
              <w:r>
                <w:rPr>
                  <w:rFonts w:ascii="Arial" w:hAnsi="Arial" w:cs="Arial"/>
                  <w:color w:val="000000"/>
                  <w:sz w:val="16"/>
                  <w:szCs w:val="16"/>
                </w:rPr>
                <w:t>|2*fx_high +2* fy_high|</w:t>
              </w:r>
            </w:ins>
          </w:p>
        </w:tc>
      </w:tr>
      <w:tr w:rsidR="009C3160" w:rsidRPr="007846AD" w14:paraId="711F9C5A" w14:textId="77777777" w:rsidTr="00B129BB">
        <w:trPr>
          <w:trHeight w:val="478"/>
          <w:ins w:id="990"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79FF997" w14:textId="77777777" w:rsidR="009C3160" w:rsidRPr="007846AD" w:rsidRDefault="009C3160" w:rsidP="00B129BB">
            <w:pPr>
              <w:spacing w:after="0"/>
              <w:rPr>
                <w:ins w:id="991" w:author="Nokia" w:date="2024-03-31T11:45:00Z"/>
                <w:rFonts w:ascii="Arial" w:eastAsia="SimSun" w:hAnsi="Arial" w:cs="Arial"/>
                <w:sz w:val="18"/>
                <w:szCs w:val="18"/>
                <w:lang w:val="en-US" w:eastAsia="zh-CN"/>
              </w:rPr>
            </w:pPr>
            <w:ins w:id="992" w:author="Nokia" w:date="2024-03-31T11:45:00Z">
              <w:r w:rsidRPr="007846AD">
                <w:rPr>
                  <w:rFonts w:ascii="Arial" w:eastAsia="SimSun" w:hAnsi="Arial" w:cs="Arial"/>
                  <w:sz w:val="18"/>
                  <w:szCs w:val="18"/>
                  <w:lang w:val="en-US" w:eastAsia="zh-CN"/>
                </w:rPr>
                <w:lastRenderedPageBreak/>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F36E189" w14:textId="77777777" w:rsidR="009C3160" w:rsidRPr="007846AD" w:rsidRDefault="009C3160" w:rsidP="00B129BB">
            <w:pPr>
              <w:spacing w:after="0"/>
              <w:jc w:val="center"/>
              <w:rPr>
                <w:ins w:id="993" w:author="Nokia" w:date="2024-03-31T11:45:00Z"/>
                <w:rFonts w:ascii="Arial" w:eastAsia="SimSun" w:hAnsi="Arial" w:cs="Arial"/>
                <w:sz w:val="18"/>
                <w:szCs w:val="18"/>
                <w:lang w:val="en-US" w:eastAsia="zh-CN"/>
              </w:rPr>
            </w:pPr>
            <w:ins w:id="994" w:author="Nokia" w:date="2024-03-31T11:45:00Z">
              <w:r>
                <w:rPr>
                  <w:rFonts w:ascii="Arial" w:hAnsi="Arial" w:cs="Arial"/>
                  <w:color w:val="000000"/>
                  <w:sz w:val="16"/>
                  <w:szCs w:val="16"/>
                </w:rPr>
                <w:t>6194</w:t>
              </w:r>
            </w:ins>
          </w:p>
        </w:tc>
        <w:tc>
          <w:tcPr>
            <w:tcW w:w="1696" w:type="dxa"/>
            <w:tcBorders>
              <w:top w:val="nil"/>
              <w:left w:val="nil"/>
              <w:bottom w:val="single" w:sz="4" w:space="0" w:color="auto"/>
              <w:right w:val="single" w:sz="4" w:space="0" w:color="auto"/>
            </w:tcBorders>
            <w:shd w:val="clear" w:color="000000" w:fill="92D050"/>
            <w:noWrap/>
            <w:vAlign w:val="center"/>
            <w:hideMark/>
          </w:tcPr>
          <w:p w14:paraId="377709C8" w14:textId="77777777" w:rsidR="009C3160" w:rsidRPr="007846AD" w:rsidRDefault="009C3160" w:rsidP="00B129BB">
            <w:pPr>
              <w:spacing w:after="0"/>
              <w:jc w:val="center"/>
              <w:rPr>
                <w:ins w:id="995" w:author="Nokia" w:date="2024-03-31T11:45:00Z"/>
                <w:rFonts w:ascii="Arial" w:eastAsia="SimSun" w:hAnsi="Arial" w:cs="Arial"/>
                <w:sz w:val="18"/>
                <w:szCs w:val="18"/>
                <w:lang w:val="en-US" w:eastAsia="zh-CN"/>
              </w:rPr>
            </w:pPr>
            <w:ins w:id="996" w:author="Nokia" w:date="2024-03-31T11:45:00Z">
              <w:r>
                <w:rPr>
                  <w:rFonts w:ascii="Arial" w:hAnsi="Arial" w:cs="Arial"/>
                  <w:color w:val="000000"/>
                  <w:sz w:val="16"/>
                  <w:szCs w:val="16"/>
                </w:rPr>
                <w:t>5104</w:t>
              </w:r>
            </w:ins>
          </w:p>
        </w:tc>
        <w:tc>
          <w:tcPr>
            <w:tcW w:w="1620" w:type="dxa"/>
            <w:tcBorders>
              <w:top w:val="nil"/>
              <w:left w:val="nil"/>
              <w:bottom w:val="single" w:sz="4" w:space="0" w:color="auto"/>
              <w:right w:val="single" w:sz="4" w:space="0" w:color="auto"/>
            </w:tcBorders>
            <w:shd w:val="clear" w:color="000000" w:fill="92D050"/>
            <w:noWrap/>
            <w:vAlign w:val="center"/>
            <w:hideMark/>
          </w:tcPr>
          <w:p w14:paraId="6CBEFC4B" w14:textId="77777777" w:rsidR="009C3160" w:rsidRPr="007846AD" w:rsidRDefault="009C3160" w:rsidP="00B129BB">
            <w:pPr>
              <w:spacing w:after="0"/>
              <w:jc w:val="center"/>
              <w:rPr>
                <w:ins w:id="997" w:author="Nokia" w:date="2024-03-31T11:45:00Z"/>
                <w:rFonts w:ascii="Arial" w:eastAsia="SimSun" w:hAnsi="Arial" w:cs="Arial"/>
                <w:sz w:val="18"/>
                <w:szCs w:val="18"/>
                <w:lang w:val="en-US" w:eastAsia="zh-CN"/>
              </w:rPr>
            </w:pPr>
            <w:ins w:id="998" w:author="Nokia" w:date="2024-03-31T11:45:00Z">
              <w:r>
                <w:rPr>
                  <w:rFonts w:ascii="Arial" w:hAnsi="Arial" w:cs="Arial"/>
                  <w:color w:val="000000"/>
                  <w:sz w:val="16"/>
                  <w:szCs w:val="16"/>
                </w:rPr>
                <w:t>8006</w:t>
              </w:r>
            </w:ins>
          </w:p>
        </w:tc>
        <w:tc>
          <w:tcPr>
            <w:tcW w:w="1696" w:type="dxa"/>
            <w:tcBorders>
              <w:top w:val="nil"/>
              <w:left w:val="nil"/>
              <w:bottom w:val="single" w:sz="4" w:space="0" w:color="auto"/>
              <w:right w:val="single" w:sz="4" w:space="0" w:color="auto"/>
            </w:tcBorders>
            <w:shd w:val="clear" w:color="000000" w:fill="92D050"/>
            <w:noWrap/>
            <w:vAlign w:val="center"/>
            <w:hideMark/>
          </w:tcPr>
          <w:p w14:paraId="75E1C3C0" w14:textId="77777777" w:rsidR="009C3160" w:rsidRPr="007846AD" w:rsidRDefault="009C3160" w:rsidP="00B129BB">
            <w:pPr>
              <w:spacing w:after="0"/>
              <w:jc w:val="center"/>
              <w:rPr>
                <w:ins w:id="999" w:author="Nokia" w:date="2024-03-31T11:45:00Z"/>
                <w:rFonts w:ascii="Arial" w:eastAsia="SimSun" w:hAnsi="Arial" w:cs="Arial"/>
                <w:sz w:val="18"/>
                <w:szCs w:val="18"/>
                <w:lang w:val="en-US" w:eastAsia="zh-CN"/>
              </w:rPr>
            </w:pPr>
            <w:ins w:id="1000" w:author="Nokia" w:date="2024-03-31T11:45:00Z">
              <w:r>
                <w:rPr>
                  <w:rFonts w:ascii="Arial" w:hAnsi="Arial" w:cs="Arial"/>
                  <w:color w:val="000000"/>
                  <w:sz w:val="16"/>
                  <w:szCs w:val="16"/>
                </w:rPr>
                <w:t>9096</w:t>
              </w:r>
            </w:ins>
          </w:p>
        </w:tc>
      </w:tr>
      <w:tr w:rsidR="009C3160" w:rsidRPr="007846AD" w14:paraId="5894B51D" w14:textId="77777777" w:rsidTr="00B129BB">
        <w:trPr>
          <w:trHeight w:val="478"/>
          <w:ins w:id="1001"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4BE0F6C" w14:textId="77777777" w:rsidR="009C3160" w:rsidRPr="007846AD" w:rsidRDefault="009C3160" w:rsidP="00B129BB">
            <w:pPr>
              <w:spacing w:after="0"/>
              <w:rPr>
                <w:ins w:id="1002" w:author="Nokia" w:date="2024-03-31T11:45:00Z"/>
                <w:rFonts w:ascii="Arial" w:eastAsia="SimSun" w:hAnsi="Arial" w:cs="Arial"/>
                <w:sz w:val="18"/>
                <w:szCs w:val="18"/>
                <w:lang w:val="en-US" w:eastAsia="zh-CN"/>
              </w:rPr>
            </w:pPr>
            <w:ins w:id="1003"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A627D45" w14:textId="77777777" w:rsidR="009C3160" w:rsidRPr="007846AD" w:rsidRDefault="009C3160" w:rsidP="00B129BB">
            <w:pPr>
              <w:spacing w:after="0"/>
              <w:jc w:val="center"/>
              <w:rPr>
                <w:ins w:id="1004" w:author="Nokia" w:date="2024-03-31T11:45:00Z"/>
                <w:rFonts w:ascii="Arial" w:eastAsia="SimSun" w:hAnsi="Arial" w:cs="Arial"/>
                <w:sz w:val="18"/>
                <w:szCs w:val="18"/>
                <w:lang w:val="en-US" w:eastAsia="zh-CN"/>
              </w:rPr>
            </w:pPr>
            <w:ins w:id="1005" w:author="Nokia" w:date="2024-03-31T11:45: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F6CB481" w14:textId="77777777" w:rsidR="009C3160" w:rsidRPr="007846AD" w:rsidRDefault="009C3160" w:rsidP="00B129BB">
            <w:pPr>
              <w:spacing w:after="0"/>
              <w:jc w:val="center"/>
              <w:rPr>
                <w:ins w:id="1006" w:author="Nokia" w:date="2024-03-31T11:45:00Z"/>
                <w:rFonts w:ascii="Arial" w:eastAsia="SimSun" w:hAnsi="Arial" w:cs="Arial"/>
                <w:sz w:val="18"/>
                <w:szCs w:val="18"/>
                <w:lang w:val="en-US" w:eastAsia="zh-CN"/>
              </w:rPr>
            </w:pPr>
            <w:ins w:id="1007" w:author="Nokia" w:date="2024-03-31T11:45: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559D0A" w14:textId="77777777" w:rsidR="009C3160" w:rsidRPr="007846AD" w:rsidRDefault="009C3160" w:rsidP="00B129BB">
            <w:pPr>
              <w:spacing w:after="0"/>
              <w:jc w:val="center"/>
              <w:rPr>
                <w:ins w:id="1008" w:author="Nokia" w:date="2024-03-31T11:45:00Z"/>
                <w:rFonts w:ascii="Arial" w:eastAsia="SimSun" w:hAnsi="Arial" w:cs="Arial"/>
                <w:sz w:val="18"/>
                <w:szCs w:val="18"/>
                <w:lang w:val="en-US" w:eastAsia="zh-CN"/>
              </w:rPr>
            </w:pPr>
            <w:ins w:id="1009" w:author="Nokia" w:date="2024-03-31T11:45: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7768337" w14:textId="77777777" w:rsidR="009C3160" w:rsidRPr="007846AD" w:rsidRDefault="009C3160" w:rsidP="00B129BB">
            <w:pPr>
              <w:spacing w:after="0"/>
              <w:jc w:val="center"/>
              <w:rPr>
                <w:ins w:id="1010" w:author="Nokia" w:date="2024-03-31T11:45:00Z"/>
                <w:rFonts w:ascii="Arial" w:eastAsia="SimSun" w:hAnsi="Arial" w:cs="Arial"/>
                <w:sz w:val="18"/>
                <w:szCs w:val="18"/>
                <w:lang w:val="en-US" w:eastAsia="zh-CN"/>
              </w:rPr>
            </w:pPr>
            <w:ins w:id="1011" w:author="Nokia" w:date="2024-03-31T11:45:00Z">
              <w:r>
                <w:rPr>
                  <w:rFonts w:ascii="Arial" w:hAnsi="Arial" w:cs="Arial"/>
                  <w:color w:val="000000"/>
                  <w:sz w:val="16"/>
                  <w:szCs w:val="16"/>
                </w:rPr>
                <w:t>|3*fy_high + 1*fx_high|</w:t>
              </w:r>
            </w:ins>
          </w:p>
        </w:tc>
      </w:tr>
      <w:tr w:rsidR="009C3160" w:rsidRPr="007846AD" w14:paraId="2E4BC7BB" w14:textId="77777777" w:rsidTr="00B129BB">
        <w:trPr>
          <w:trHeight w:val="353"/>
          <w:ins w:id="1012"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BF4F519" w14:textId="77777777" w:rsidR="009C3160" w:rsidRPr="007846AD" w:rsidRDefault="009C3160" w:rsidP="00B129BB">
            <w:pPr>
              <w:spacing w:after="0"/>
              <w:rPr>
                <w:ins w:id="1013" w:author="Nokia" w:date="2024-03-31T11:45:00Z"/>
                <w:rFonts w:ascii="Arial" w:eastAsia="SimSun" w:hAnsi="Arial" w:cs="Arial"/>
                <w:sz w:val="18"/>
                <w:szCs w:val="18"/>
                <w:lang w:val="en-US" w:eastAsia="zh-CN"/>
              </w:rPr>
            </w:pPr>
            <w:ins w:id="1014"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F6B9892" w14:textId="77777777" w:rsidR="009C3160" w:rsidRPr="007846AD" w:rsidRDefault="009C3160" w:rsidP="00B129BB">
            <w:pPr>
              <w:spacing w:after="0"/>
              <w:jc w:val="center"/>
              <w:rPr>
                <w:ins w:id="1015" w:author="Nokia" w:date="2024-03-31T11:45:00Z"/>
                <w:rFonts w:ascii="Arial" w:eastAsia="SimSun" w:hAnsi="Arial" w:cs="Arial"/>
                <w:sz w:val="18"/>
                <w:szCs w:val="18"/>
                <w:lang w:val="en-US" w:eastAsia="zh-CN"/>
              </w:rPr>
            </w:pPr>
            <w:ins w:id="1016" w:author="Nokia" w:date="2024-03-31T11:45:00Z">
              <w:r>
                <w:rPr>
                  <w:rFonts w:ascii="Arial" w:hAnsi="Arial" w:cs="Arial"/>
                  <w:color w:val="000000"/>
                  <w:sz w:val="16"/>
                  <w:szCs w:val="16"/>
                </w:rPr>
                <w:t>5409</w:t>
              </w:r>
            </w:ins>
          </w:p>
        </w:tc>
        <w:tc>
          <w:tcPr>
            <w:tcW w:w="1696" w:type="dxa"/>
            <w:tcBorders>
              <w:top w:val="nil"/>
              <w:left w:val="nil"/>
              <w:bottom w:val="single" w:sz="4" w:space="0" w:color="auto"/>
              <w:right w:val="single" w:sz="4" w:space="0" w:color="auto"/>
            </w:tcBorders>
            <w:shd w:val="clear" w:color="000000" w:fill="92D050"/>
            <w:noWrap/>
            <w:vAlign w:val="center"/>
            <w:hideMark/>
          </w:tcPr>
          <w:p w14:paraId="3DC906BC" w14:textId="77777777" w:rsidR="009C3160" w:rsidRPr="007846AD" w:rsidRDefault="009C3160" w:rsidP="00B129BB">
            <w:pPr>
              <w:spacing w:after="0"/>
              <w:jc w:val="center"/>
              <w:rPr>
                <w:ins w:id="1017" w:author="Nokia" w:date="2024-03-31T11:45:00Z"/>
                <w:rFonts w:ascii="Arial" w:eastAsia="SimSun" w:hAnsi="Arial" w:cs="Arial"/>
                <w:sz w:val="18"/>
                <w:szCs w:val="18"/>
                <w:lang w:val="en-US" w:eastAsia="zh-CN"/>
              </w:rPr>
            </w:pPr>
            <w:ins w:id="1018" w:author="Nokia" w:date="2024-03-31T11:45:00Z">
              <w:r>
                <w:rPr>
                  <w:rFonts w:ascii="Arial" w:hAnsi="Arial" w:cs="Arial"/>
                  <w:color w:val="000000"/>
                  <w:sz w:val="16"/>
                  <w:szCs w:val="16"/>
                </w:rPr>
                <w:t>6044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64143123" w14:textId="77777777" w:rsidR="009C3160" w:rsidRPr="007846AD" w:rsidRDefault="009C3160" w:rsidP="00B129BB">
            <w:pPr>
              <w:spacing w:after="0"/>
              <w:jc w:val="center"/>
              <w:rPr>
                <w:ins w:id="1019" w:author="Nokia" w:date="2024-03-31T11:45:00Z"/>
                <w:rFonts w:ascii="Arial" w:eastAsia="SimSun" w:hAnsi="Arial" w:cs="Arial"/>
                <w:sz w:val="18"/>
                <w:szCs w:val="18"/>
                <w:lang w:val="en-US" w:eastAsia="zh-CN"/>
              </w:rPr>
            </w:pPr>
            <w:ins w:id="1020" w:author="Nokia" w:date="2024-03-31T11:45:00Z">
              <w:r>
                <w:rPr>
                  <w:rFonts w:ascii="Arial" w:hAnsi="Arial" w:cs="Arial"/>
                  <w:color w:val="000000"/>
                  <w:sz w:val="16"/>
                  <w:szCs w:val="16"/>
                </w:rPr>
                <w:t>10603</w:t>
              </w:r>
            </w:ins>
          </w:p>
        </w:tc>
        <w:tc>
          <w:tcPr>
            <w:tcW w:w="1696" w:type="dxa"/>
            <w:tcBorders>
              <w:top w:val="nil"/>
              <w:left w:val="nil"/>
              <w:bottom w:val="single" w:sz="4" w:space="0" w:color="auto"/>
              <w:right w:val="single" w:sz="4" w:space="0" w:color="auto"/>
            </w:tcBorders>
            <w:shd w:val="clear" w:color="000000" w:fill="92D050"/>
            <w:noWrap/>
            <w:vAlign w:val="center"/>
            <w:hideMark/>
          </w:tcPr>
          <w:p w14:paraId="75ADF98F" w14:textId="77777777" w:rsidR="009C3160" w:rsidRPr="007846AD" w:rsidRDefault="009C3160" w:rsidP="00B129BB">
            <w:pPr>
              <w:spacing w:after="0"/>
              <w:jc w:val="center"/>
              <w:rPr>
                <w:ins w:id="1021" w:author="Nokia" w:date="2024-03-31T11:45:00Z"/>
                <w:rFonts w:ascii="Arial" w:eastAsia="SimSun" w:hAnsi="Arial" w:cs="Arial"/>
                <w:sz w:val="18"/>
                <w:szCs w:val="18"/>
                <w:lang w:val="en-US" w:eastAsia="zh-CN"/>
              </w:rPr>
            </w:pPr>
            <w:ins w:id="1022" w:author="Nokia" w:date="2024-03-31T11:45:00Z">
              <w:r>
                <w:rPr>
                  <w:rFonts w:ascii="Arial" w:hAnsi="Arial" w:cs="Arial"/>
                  <w:color w:val="000000"/>
                  <w:sz w:val="16"/>
                  <w:szCs w:val="16"/>
                </w:rPr>
                <w:t>12148</w:t>
              </w:r>
            </w:ins>
          </w:p>
        </w:tc>
      </w:tr>
      <w:tr w:rsidR="009C3160" w:rsidRPr="007846AD" w14:paraId="41CA716E" w14:textId="77777777" w:rsidTr="00B129BB">
        <w:trPr>
          <w:trHeight w:val="478"/>
          <w:ins w:id="1023"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C3A1040" w14:textId="77777777" w:rsidR="009C3160" w:rsidRPr="007846AD" w:rsidRDefault="009C3160" w:rsidP="00B129BB">
            <w:pPr>
              <w:spacing w:after="0"/>
              <w:rPr>
                <w:ins w:id="1024" w:author="Nokia" w:date="2024-03-31T11:45:00Z"/>
                <w:rFonts w:ascii="Arial" w:eastAsia="SimSun" w:hAnsi="Arial" w:cs="Arial"/>
                <w:sz w:val="18"/>
                <w:szCs w:val="18"/>
                <w:lang w:val="en-US" w:eastAsia="zh-CN"/>
              </w:rPr>
            </w:pPr>
            <w:ins w:id="1025"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A8E2D62" w14:textId="77777777" w:rsidR="009C3160" w:rsidRPr="007846AD" w:rsidRDefault="009C3160" w:rsidP="00B129BB">
            <w:pPr>
              <w:spacing w:after="0"/>
              <w:jc w:val="center"/>
              <w:rPr>
                <w:ins w:id="1026" w:author="Nokia" w:date="2024-03-31T11:45:00Z"/>
                <w:rFonts w:ascii="Arial" w:eastAsia="SimSun" w:hAnsi="Arial" w:cs="Arial"/>
                <w:sz w:val="18"/>
                <w:szCs w:val="18"/>
                <w:lang w:val="en-US" w:eastAsia="zh-CN"/>
              </w:rPr>
            </w:pPr>
            <w:ins w:id="1027" w:author="Nokia" w:date="2024-03-31T11:45: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B6FE30A" w14:textId="77777777" w:rsidR="009C3160" w:rsidRPr="007846AD" w:rsidRDefault="009C3160" w:rsidP="00B129BB">
            <w:pPr>
              <w:spacing w:after="0"/>
              <w:jc w:val="center"/>
              <w:rPr>
                <w:ins w:id="1028" w:author="Nokia" w:date="2024-03-31T11:45:00Z"/>
                <w:rFonts w:ascii="Arial" w:eastAsia="SimSun" w:hAnsi="Arial" w:cs="Arial"/>
                <w:sz w:val="18"/>
                <w:szCs w:val="18"/>
                <w:lang w:val="en-US" w:eastAsia="zh-CN"/>
              </w:rPr>
            </w:pPr>
            <w:ins w:id="1029" w:author="Nokia" w:date="2024-03-31T11:45: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E65D9B1" w14:textId="77777777" w:rsidR="009C3160" w:rsidRPr="007846AD" w:rsidRDefault="009C3160" w:rsidP="00B129BB">
            <w:pPr>
              <w:spacing w:after="0"/>
              <w:jc w:val="center"/>
              <w:rPr>
                <w:ins w:id="1030" w:author="Nokia" w:date="2024-03-31T11:45:00Z"/>
                <w:rFonts w:ascii="Arial" w:eastAsia="SimSun" w:hAnsi="Arial" w:cs="Arial"/>
                <w:sz w:val="18"/>
                <w:szCs w:val="18"/>
                <w:lang w:val="en-US" w:eastAsia="zh-CN"/>
              </w:rPr>
            </w:pPr>
            <w:ins w:id="1031" w:author="Nokia" w:date="2024-03-31T11:45: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445D13B9" w14:textId="77777777" w:rsidR="009C3160" w:rsidRPr="007846AD" w:rsidRDefault="009C3160" w:rsidP="00B129BB">
            <w:pPr>
              <w:spacing w:after="0"/>
              <w:jc w:val="center"/>
              <w:rPr>
                <w:ins w:id="1032" w:author="Nokia" w:date="2024-03-31T11:45:00Z"/>
                <w:rFonts w:ascii="Arial" w:eastAsia="SimSun" w:hAnsi="Arial" w:cs="Arial"/>
                <w:sz w:val="18"/>
                <w:szCs w:val="18"/>
                <w:lang w:val="en-US" w:eastAsia="zh-CN"/>
              </w:rPr>
            </w:pPr>
            <w:ins w:id="1033" w:author="Nokia" w:date="2024-03-31T11:45:00Z">
              <w:r>
                <w:rPr>
                  <w:rFonts w:ascii="Arial" w:hAnsi="Arial" w:cs="Arial"/>
                  <w:color w:val="000000"/>
                  <w:sz w:val="16"/>
                  <w:szCs w:val="16"/>
                </w:rPr>
                <w:t>|fy_high – 4*fx_low|</w:t>
              </w:r>
            </w:ins>
          </w:p>
        </w:tc>
      </w:tr>
      <w:tr w:rsidR="009C3160" w:rsidRPr="007846AD" w14:paraId="49AC61A8" w14:textId="77777777" w:rsidTr="00B129BB">
        <w:trPr>
          <w:trHeight w:val="478"/>
          <w:ins w:id="1034"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0E6E5EE8" w14:textId="77777777" w:rsidR="009C3160" w:rsidRPr="007846AD" w:rsidRDefault="009C3160" w:rsidP="00B129BB">
            <w:pPr>
              <w:spacing w:after="0"/>
              <w:rPr>
                <w:ins w:id="1035" w:author="Nokia" w:date="2024-03-31T11:45:00Z"/>
                <w:rFonts w:ascii="Arial" w:eastAsia="SimSun" w:hAnsi="Arial" w:cs="Arial"/>
                <w:sz w:val="18"/>
                <w:szCs w:val="18"/>
                <w:lang w:val="en-US" w:eastAsia="zh-CN"/>
              </w:rPr>
            </w:pPr>
            <w:ins w:id="1036"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B3BAADF" w14:textId="77777777" w:rsidR="009C3160" w:rsidRPr="007846AD" w:rsidRDefault="009C3160" w:rsidP="00B129BB">
            <w:pPr>
              <w:spacing w:after="0"/>
              <w:jc w:val="center"/>
              <w:rPr>
                <w:ins w:id="1037" w:author="Nokia" w:date="2024-03-31T11:45:00Z"/>
                <w:rFonts w:ascii="Arial" w:eastAsia="SimSun" w:hAnsi="Arial" w:cs="Arial"/>
                <w:sz w:val="18"/>
                <w:szCs w:val="18"/>
                <w:lang w:val="en-US" w:eastAsia="zh-CN"/>
              </w:rPr>
            </w:pPr>
            <w:ins w:id="1038" w:author="Nokia" w:date="2024-03-31T11:45:00Z">
              <w:r>
                <w:rPr>
                  <w:rFonts w:ascii="Arial" w:hAnsi="Arial" w:cs="Arial"/>
                  <w:color w:val="000000"/>
                  <w:sz w:val="16"/>
                  <w:szCs w:val="16"/>
                </w:rPr>
                <w:t>14497</w:t>
              </w:r>
            </w:ins>
          </w:p>
        </w:tc>
        <w:tc>
          <w:tcPr>
            <w:tcW w:w="1696" w:type="dxa"/>
            <w:tcBorders>
              <w:top w:val="nil"/>
              <w:left w:val="nil"/>
              <w:bottom w:val="single" w:sz="4" w:space="0" w:color="auto"/>
              <w:right w:val="single" w:sz="4" w:space="0" w:color="auto"/>
            </w:tcBorders>
            <w:shd w:val="clear" w:color="000000" w:fill="FFC000"/>
            <w:noWrap/>
            <w:vAlign w:val="center"/>
            <w:hideMark/>
          </w:tcPr>
          <w:p w14:paraId="7B16F683" w14:textId="77777777" w:rsidR="009C3160" w:rsidRPr="007846AD" w:rsidRDefault="009C3160" w:rsidP="00B129BB">
            <w:pPr>
              <w:spacing w:after="0"/>
              <w:jc w:val="center"/>
              <w:rPr>
                <w:ins w:id="1039" w:author="Nokia" w:date="2024-03-31T11:45:00Z"/>
                <w:rFonts w:ascii="Arial" w:eastAsia="SimSun" w:hAnsi="Arial" w:cs="Arial"/>
                <w:sz w:val="18"/>
                <w:szCs w:val="18"/>
                <w:lang w:val="en-US" w:eastAsia="zh-CN"/>
              </w:rPr>
            </w:pPr>
            <w:ins w:id="1040" w:author="Nokia" w:date="2024-03-31T11:45:00Z">
              <w:r>
                <w:rPr>
                  <w:rFonts w:ascii="Arial" w:hAnsi="Arial" w:cs="Arial"/>
                  <w:color w:val="000000"/>
                  <w:sz w:val="16"/>
                  <w:szCs w:val="16"/>
                </w:rPr>
                <w:t>12452</w:t>
              </w:r>
            </w:ins>
          </w:p>
        </w:tc>
        <w:tc>
          <w:tcPr>
            <w:tcW w:w="1620" w:type="dxa"/>
            <w:tcBorders>
              <w:top w:val="nil"/>
              <w:left w:val="nil"/>
              <w:bottom w:val="single" w:sz="4" w:space="0" w:color="auto"/>
              <w:right w:val="single" w:sz="4" w:space="0" w:color="auto"/>
            </w:tcBorders>
            <w:shd w:val="clear" w:color="auto" w:fill="FF0000"/>
            <w:noWrap/>
            <w:vAlign w:val="center"/>
            <w:hideMark/>
          </w:tcPr>
          <w:p w14:paraId="3AFC0710" w14:textId="77777777" w:rsidR="009C3160" w:rsidRPr="007846AD" w:rsidRDefault="009C3160" w:rsidP="00B129BB">
            <w:pPr>
              <w:spacing w:after="0"/>
              <w:jc w:val="center"/>
              <w:rPr>
                <w:ins w:id="1041" w:author="Nokia" w:date="2024-03-31T11:45:00Z"/>
                <w:rFonts w:ascii="Arial" w:eastAsia="SimSun" w:hAnsi="Arial" w:cs="Arial"/>
                <w:sz w:val="18"/>
                <w:szCs w:val="18"/>
                <w:lang w:val="en-US" w:eastAsia="zh-CN"/>
              </w:rPr>
            </w:pPr>
            <w:ins w:id="1042" w:author="Nokia" w:date="2024-03-31T11:45:00Z">
              <w:r>
                <w:rPr>
                  <w:rFonts w:ascii="Arial" w:hAnsi="Arial" w:cs="Arial"/>
                  <w:color w:val="000000"/>
                  <w:sz w:val="16"/>
                  <w:szCs w:val="16"/>
                </w:rPr>
                <w:t>308</w:t>
              </w:r>
            </w:ins>
          </w:p>
        </w:tc>
        <w:tc>
          <w:tcPr>
            <w:tcW w:w="1696" w:type="dxa"/>
            <w:tcBorders>
              <w:top w:val="nil"/>
              <w:left w:val="nil"/>
              <w:bottom w:val="single" w:sz="4" w:space="0" w:color="auto"/>
              <w:right w:val="single" w:sz="4" w:space="0" w:color="auto"/>
            </w:tcBorders>
            <w:shd w:val="clear" w:color="auto" w:fill="FF0000"/>
            <w:noWrap/>
            <w:vAlign w:val="center"/>
            <w:hideMark/>
          </w:tcPr>
          <w:p w14:paraId="71A7B3DF" w14:textId="77777777" w:rsidR="009C3160" w:rsidRPr="007846AD" w:rsidRDefault="009C3160" w:rsidP="00B129BB">
            <w:pPr>
              <w:spacing w:after="0"/>
              <w:jc w:val="center"/>
              <w:rPr>
                <w:ins w:id="1043" w:author="Nokia" w:date="2024-03-31T11:45:00Z"/>
                <w:rFonts w:ascii="Arial" w:eastAsia="SimSun" w:hAnsi="Arial" w:cs="Arial"/>
                <w:sz w:val="18"/>
                <w:szCs w:val="18"/>
                <w:lang w:val="en-US" w:eastAsia="zh-CN"/>
              </w:rPr>
            </w:pPr>
            <w:ins w:id="1044" w:author="Nokia" w:date="2024-03-31T11:45:00Z">
              <w:r>
                <w:rPr>
                  <w:rFonts w:ascii="Arial" w:hAnsi="Arial" w:cs="Arial"/>
                  <w:color w:val="000000"/>
                  <w:sz w:val="16"/>
                  <w:szCs w:val="16"/>
                </w:rPr>
                <w:t>988</w:t>
              </w:r>
            </w:ins>
          </w:p>
        </w:tc>
      </w:tr>
      <w:tr w:rsidR="009C3160" w:rsidRPr="007846AD" w14:paraId="7B8523B3" w14:textId="77777777" w:rsidTr="00B129BB">
        <w:trPr>
          <w:trHeight w:val="478"/>
          <w:ins w:id="1045"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52B3661" w14:textId="77777777" w:rsidR="009C3160" w:rsidRPr="007846AD" w:rsidRDefault="009C3160" w:rsidP="00B129BB">
            <w:pPr>
              <w:spacing w:after="0"/>
              <w:rPr>
                <w:ins w:id="1046" w:author="Nokia" w:date="2024-03-31T11:45:00Z"/>
                <w:rFonts w:ascii="Arial" w:eastAsia="SimSun" w:hAnsi="Arial" w:cs="Arial"/>
                <w:sz w:val="18"/>
                <w:szCs w:val="18"/>
                <w:lang w:val="en-US" w:eastAsia="zh-CN"/>
              </w:rPr>
            </w:pPr>
            <w:ins w:id="1047"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5D22AF7" w14:textId="77777777" w:rsidR="009C3160" w:rsidRPr="007846AD" w:rsidRDefault="009C3160" w:rsidP="00B129BB">
            <w:pPr>
              <w:spacing w:after="0"/>
              <w:jc w:val="center"/>
              <w:rPr>
                <w:ins w:id="1048" w:author="Nokia" w:date="2024-03-31T11:45:00Z"/>
                <w:rFonts w:ascii="Arial" w:eastAsia="SimSun" w:hAnsi="Arial" w:cs="Arial"/>
                <w:sz w:val="18"/>
                <w:szCs w:val="18"/>
                <w:lang w:val="en-US" w:eastAsia="zh-CN"/>
              </w:rPr>
            </w:pPr>
            <w:ins w:id="1049" w:author="Nokia" w:date="2024-03-31T11:45: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AC705CB" w14:textId="77777777" w:rsidR="009C3160" w:rsidRPr="007846AD" w:rsidRDefault="009C3160" w:rsidP="00B129BB">
            <w:pPr>
              <w:spacing w:after="0"/>
              <w:jc w:val="center"/>
              <w:rPr>
                <w:ins w:id="1050" w:author="Nokia" w:date="2024-03-31T11:45:00Z"/>
                <w:rFonts w:ascii="Arial" w:eastAsia="SimSun" w:hAnsi="Arial" w:cs="Arial"/>
                <w:sz w:val="18"/>
                <w:szCs w:val="18"/>
                <w:lang w:val="en-US" w:eastAsia="zh-CN"/>
              </w:rPr>
            </w:pPr>
            <w:ins w:id="1051" w:author="Nokia" w:date="2024-03-31T11:45: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0362234" w14:textId="77777777" w:rsidR="009C3160" w:rsidRPr="007846AD" w:rsidRDefault="009C3160" w:rsidP="00B129BB">
            <w:pPr>
              <w:spacing w:after="0"/>
              <w:jc w:val="center"/>
              <w:rPr>
                <w:ins w:id="1052" w:author="Nokia" w:date="2024-03-31T11:45:00Z"/>
                <w:rFonts w:ascii="Arial" w:eastAsia="SimSun" w:hAnsi="Arial" w:cs="Arial"/>
                <w:sz w:val="18"/>
                <w:szCs w:val="18"/>
                <w:lang w:val="en-US" w:eastAsia="zh-CN"/>
              </w:rPr>
            </w:pPr>
            <w:ins w:id="1053" w:author="Nokia" w:date="2024-03-31T11:45: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7CAD61F" w14:textId="77777777" w:rsidR="009C3160" w:rsidRPr="007846AD" w:rsidRDefault="009C3160" w:rsidP="00B129BB">
            <w:pPr>
              <w:spacing w:after="0"/>
              <w:jc w:val="center"/>
              <w:rPr>
                <w:ins w:id="1054" w:author="Nokia" w:date="2024-03-31T11:45:00Z"/>
                <w:rFonts w:ascii="Arial" w:eastAsia="SimSun" w:hAnsi="Arial" w:cs="Arial"/>
                <w:sz w:val="18"/>
                <w:szCs w:val="18"/>
                <w:lang w:val="en-US" w:eastAsia="zh-CN"/>
              </w:rPr>
            </w:pPr>
            <w:ins w:id="1055" w:author="Nokia" w:date="2024-03-31T11:45:00Z">
              <w:r>
                <w:rPr>
                  <w:rFonts w:ascii="Arial" w:hAnsi="Arial" w:cs="Arial"/>
                  <w:color w:val="000000"/>
                  <w:sz w:val="16"/>
                  <w:szCs w:val="16"/>
                </w:rPr>
                <w:t>|2*fy_high -3*fx_low|</w:t>
              </w:r>
            </w:ins>
          </w:p>
        </w:tc>
      </w:tr>
      <w:tr w:rsidR="009C3160" w:rsidRPr="007846AD" w14:paraId="4AD5B0D4" w14:textId="77777777" w:rsidTr="00B129BB">
        <w:trPr>
          <w:trHeight w:val="478"/>
          <w:ins w:id="1056"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3DB77A58" w14:textId="77777777" w:rsidR="009C3160" w:rsidRPr="007846AD" w:rsidRDefault="009C3160" w:rsidP="00B129BB">
            <w:pPr>
              <w:spacing w:after="0"/>
              <w:rPr>
                <w:ins w:id="1057" w:author="Nokia" w:date="2024-03-31T11:45:00Z"/>
                <w:rFonts w:ascii="Arial" w:eastAsia="SimSun" w:hAnsi="Arial" w:cs="Arial"/>
                <w:sz w:val="18"/>
                <w:szCs w:val="18"/>
                <w:lang w:val="en-US" w:eastAsia="zh-CN"/>
              </w:rPr>
            </w:pPr>
            <w:ins w:id="1058" w:author="Nokia" w:date="2024-03-31T11:45: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2DD6699" w14:textId="77777777" w:rsidR="009C3160" w:rsidRPr="007846AD" w:rsidRDefault="009C3160" w:rsidP="00B129BB">
            <w:pPr>
              <w:spacing w:after="0"/>
              <w:jc w:val="center"/>
              <w:rPr>
                <w:ins w:id="1059" w:author="Nokia" w:date="2024-03-31T11:45:00Z"/>
                <w:rFonts w:ascii="Arial" w:eastAsia="SimSun" w:hAnsi="Arial" w:cs="Arial"/>
                <w:sz w:val="18"/>
                <w:szCs w:val="18"/>
                <w:lang w:val="en-US" w:eastAsia="zh-CN"/>
              </w:rPr>
            </w:pPr>
            <w:ins w:id="1060" w:author="Nokia" w:date="2024-03-31T11:45:00Z">
              <w:r>
                <w:rPr>
                  <w:rFonts w:ascii="Arial" w:hAnsi="Arial" w:cs="Arial"/>
                  <w:color w:val="000000"/>
                  <w:sz w:val="16"/>
                  <w:szCs w:val="16"/>
                </w:rPr>
                <w:t>9994</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2B5D340" w14:textId="77777777" w:rsidR="009C3160" w:rsidRPr="007846AD" w:rsidRDefault="009C3160" w:rsidP="00B129BB">
            <w:pPr>
              <w:spacing w:after="0"/>
              <w:jc w:val="center"/>
              <w:rPr>
                <w:ins w:id="1061" w:author="Nokia" w:date="2024-03-31T11:45:00Z"/>
                <w:rFonts w:ascii="Arial" w:eastAsia="SimSun" w:hAnsi="Arial" w:cs="Arial"/>
                <w:sz w:val="18"/>
                <w:szCs w:val="18"/>
                <w:lang w:val="en-US" w:eastAsia="zh-CN"/>
              </w:rPr>
            </w:pPr>
            <w:ins w:id="1062" w:author="Nokia" w:date="2024-03-31T11:45:00Z">
              <w:r>
                <w:rPr>
                  <w:rFonts w:ascii="Arial" w:hAnsi="Arial" w:cs="Arial"/>
                  <w:color w:val="000000"/>
                  <w:sz w:val="16"/>
                  <w:szCs w:val="16"/>
                </w:rPr>
                <w:t>8404</w:t>
              </w:r>
            </w:ins>
          </w:p>
        </w:tc>
        <w:tc>
          <w:tcPr>
            <w:tcW w:w="1620" w:type="dxa"/>
            <w:tcBorders>
              <w:top w:val="nil"/>
              <w:left w:val="nil"/>
              <w:bottom w:val="single" w:sz="4" w:space="0" w:color="auto"/>
              <w:right w:val="single" w:sz="4" w:space="0" w:color="auto"/>
            </w:tcBorders>
            <w:shd w:val="clear" w:color="000000" w:fill="FFC000"/>
            <w:noWrap/>
            <w:vAlign w:val="center"/>
            <w:hideMark/>
          </w:tcPr>
          <w:p w14:paraId="547605A8" w14:textId="77777777" w:rsidR="009C3160" w:rsidRPr="007846AD" w:rsidRDefault="009C3160" w:rsidP="00B129BB">
            <w:pPr>
              <w:spacing w:after="0"/>
              <w:jc w:val="center"/>
              <w:rPr>
                <w:ins w:id="1063" w:author="Nokia" w:date="2024-03-31T11:45:00Z"/>
                <w:rFonts w:ascii="Arial" w:eastAsia="SimSun" w:hAnsi="Arial" w:cs="Arial"/>
                <w:sz w:val="18"/>
                <w:szCs w:val="18"/>
                <w:lang w:val="en-US" w:eastAsia="zh-CN"/>
              </w:rPr>
            </w:pPr>
            <w:ins w:id="1064" w:author="Nokia" w:date="2024-03-31T11:45:00Z">
              <w:r>
                <w:rPr>
                  <w:rFonts w:ascii="Arial" w:hAnsi="Arial" w:cs="Arial"/>
                  <w:color w:val="000000"/>
                  <w:sz w:val="16"/>
                  <w:szCs w:val="16"/>
                </w:rPr>
                <w:t>4356</w:t>
              </w:r>
            </w:ins>
          </w:p>
        </w:tc>
        <w:tc>
          <w:tcPr>
            <w:tcW w:w="1696" w:type="dxa"/>
            <w:tcBorders>
              <w:top w:val="nil"/>
              <w:left w:val="nil"/>
              <w:bottom w:val="single" w:sz="4" w:space="0" w:color="auto"/>
              <w:right w:val="single" w:sz="4" w:space="0" w:color="auto"/>
            </w:tcBorders>
            <w:shd w:val="clear" w:color="000000" w:fill="FFC000"/>
            <w:noWrap/>
            <w:vAlign w:val="center"/>
            <w:hideMark/>
          </w:tcPr>
          <w:p w14:paraId="4EC3DBD7" w14:textId="77777777" w:rsidR="009C3160" w:rsidRPr="007846AD" w:rsidRDefault="009C3160" w:rsidP="00B129BB">
            <w:pPr>
              <w:spacing w:after="0"/>
              <w:jc w:val="center"/>
              <w:rPr>
                <w:ins w:id="1065" w:author="Nokia" w:date="2024-03-31T11:45:00Z"/>
                <w:rFonts w:ascii="Arial" w:eastAsia="SimSun" w:hAnsi="Arial" w:cs="Arial"/>
                <w:sz w:val="18"/>
                <w:szCs w:val="18"/>
                <w:lang w:val="en-US" w:eastAsia="zh-CN"/>
              </w:rPr>
            </w:pPr>
            <w:ins w:id="1066" w:author="Nokia" w:date="2024-03-31T11:45:00Z">
              <w:r>
                <w:rPr>
                  <w:rFonts w:ascii="Arial" w:hAnsi="Arial" w:cs="Arial"/>
                  <w:color w:val="000000"/>
                  <w:sz w:val="16"/>
                  <w:szCs w:val="16"/>
                </w:rPr>
                <w:t>5491</w:t>
              </w:r>
            </w:ins>
          </w:p>
        </w:tc>
      </w:tr>
      <w:tr w:rsidR="009C3160" w:rsidRPr="007846AD" w14:paraId="1D17C6E5" w14:textId="77777777" w:rsidTr="00B129BB">
        <w:trPr>
          <w:trHeight w:val="478"/>
          <w:ins w:id="1067"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2ED9A2C" w14:textId="77777777" w:rsidR="009C3160" w:rsidRPr="007846AD" w:rsidRDefault="009C3160" w:rsidP="00B129BB">
            <w:pPr>
              <w:spacing w:after="0"/>
              <w:rPr>
                <w:ins w:id="1068" w:author="Nokia" w:date="2024-03-31T11:45:00Z"/>
                <w:rFonts w:ascii="Arial" w:eastAsia="SimSun" w:hAnsi="Arial" w:cs="Arial"/>
                <w:sz w:val="18"/>
                <w:szCs w:val="18"/>
                <w:lang w:val="en-US" w:eastAsia="zh-CN"/>
              </w:rPr>
            </w:pPr>
            <w:ins w:id="1069"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04045B3" w14:textId="77777777" w:rsidR="009C3160" w:rsidRPr="007846AD" w:rsidRDefault="009C3160" w:rsidP="00B129BB">
            <w:pPr>
              <w:spacing w:after="0"/>
              <w:jc w:val="center"/>
              <w:rPr>
                <w:ins w:id="1070" w:author="Nokia" w:date="2024-03-31T11:45:00Z"/>
                <w:rFonts w:ascii="Arial" w:eastAsia="SimSun" w:hAnsi="Arial" w:cs="Arial"/>
                <w:sz w:val="18"/>
                <w:szCs w:val="18"/>
                <w:lang w:val="en-US" w:eastAsia="zh-CN"/>
              </w:rPr>
            </w:pPr>
            <w:ins w:id="1071" w:author="Nokia" w:date="2024-03-31T11:45: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CBEDB50" w14:textId="77777777" w:rsidR="009C3160" w:rsidRPr="007846AD" w:rsidRDefault="009C3160" w:rsidP="00B129BB">
            <w:pPr>
              <w:spacing w:after="0"/>
              <w:jc w:val="center"/>
              <w:rPr>
                <w:ins w:id="1072" w:author="Nokia" w:date="2024-03-31T11:45:00Z"/>
                <w:rFonts w:ascii="Arial" w:eastAsia="SimSun" w:hAnsi="Arial" w:cs="Arial"/>
                <w:sz w:val="18"/>
                <w:szCs w:val="18"/>
                <w:lang w:val="en-US" w:eastAsia="zh-CN"/>
              </w:rPr>
            </w:pPr>
            <w:ins w:id="1073" w:author="Nokia" w:date="2024-03-31T11:45: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0F08392" w14:textId="77777777" w:rsidR="009C3160" w:rsidRPr="007846AD" w:rsidRDefault="009C3160" w:rsidP="00B129BB">
            <w:pPr>
              <w:spacing w:after="0"/>
              <w:jc w:val="center"/>
              <w:rPr>
                <w:ins w:id="1074" w:author="Nokia" w:date="2024-03-31T11:45:00Z"/>
                <w:rFonts w:ascii="Arial" w:eastAsia="SimSun" w:hAnsi="Arial" w:cs="Arial"/>
                <w:sz w:val="18"/>
                <w:szCs w:val="18"/>
                <w:lang w:val="en-US" w:eastAsia="zh-CN"/>
              </w:rPr>
            </w:pPr>
            <w:ins w:id="1075" w:author="Nokia" w:date="2024-03-31T11:45: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5F46D73" w14:textId="77777777" w:rsidR="009C3160" w:rsidRPr="007846AD" w:rsidRDefault="009C3160" w:rsidP="00B129BB">
            <w:pPr>
              <w:spacing w:after="0"/>
              <w:jc w:val="center"/>
              <w:rPr>
                <w:ins w:id="1076" w:author="Nokia" w:date="2024-03-31T11:45:00Z"/>
                <w:rFonts w:ascii="Arial" w:eastAsia="SimSun" w:hAnsi="Arial" w:cs="Arial"/>
                <w:sz w:val="18"/>
                <w:szCs w:val="18"/>
                <w:lang w:val="en-US" w:eastAsia="zh-CN"/>
              </w:rPr>
            </w:pPr>
            <w:ins w:id="1077" w:author="Nokia" w:date="2024-03-31T11:45:00Z">
              <w:r>
                <w:rPr>
                  <w:rFonts w:ascii="Arial" w:hAnsi="Arial" w:cs="Arial"/>
                  <w:color w:val="000000"/>
                  <w:sz w:val="16"/>
                  <w:szCs w:val="16"/>
                </w:rPr>
                <w:t>|fy_high + 4*fx_high|</w:t>
              </w:r>
            </w:ins>
          </w:p>
        </w:tc>
      </w:tr>
      <w:tr w:rsidR="009C3160" w:rsidRPr="007846AD" w14:paraId="275CA7B9" w14:textId="77777777" w:rsidTr="00B129BB">
        <w:trPr>
          <w:trHeight w:val="478"/>
          <w:ins w:id="1078"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34360B2B" w14:textId="77777777" w:rsidR="009C3160" w:rsidRPr="007846AD" w:rsidRDefault="009C3160" w:rsidP="00B129BB">
            <w:pPr>
              <w:spacing w:after="0"/>
              <w:rPr>
                <w:ins w:id="1079" w:author="Nokia" w:date="2024-03-31T11:45:00Z"/>
                <w:rFonts w:ascii="Arial" w:eastAsia="SimSun" w:hAnsi="Arial" w:cs="Arial"/>
                <w:sz w:val="18"/>
                <w:szCs w:val="18"/>
                <w:lang w:val="en-US" w:eastAsia="zh-CN"/>
              </w:rPr>
            </w:pPr>
            <w:ins w:id="1080"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auto" w:fill="FFC000"/>
            <w:noWrap/>
            <w:vAlign w:val="center"/>
            <w:hideMark/>
          </w:tcPr>
          <w:p w14:paraId="18575182" w14:textId="77777777" w:rsidR="009C3160" w:rsidRPr="007846AD" w:rsidRDefault="009C3160" w:rsidP="00B129BB">
            <w:pPr>
              <w:spacing w:after="0"/>
              <w:jc w:val="center"/>
              <w:rPr>
                <w:ins w:id="1081" w:author="Nokia" w:date="2024-03-31T11:45:00Z"/>
                <w:rFonts w:ascii="Arial" w:eastAsia="SimSun" w:hAnsi="Arial" w:cs="Arial"/>
                <w:sz w:val="18"/>
                <w:szCs w:val="18"/>
                <w:lang w:val="en-US" w:eastAsia="zh-CN"/>
              </w:rPr>
            </w:pPr>
            <w:ins w:id="1082" w:author="Nokia" w:date="2024-03-31T11:45:00Z">
              <w:r>
                <w:rPr>
                  <w:rFonts w:ascii="Arial" w:hAnsi="Arial" w:cs="Arial"/>
                  <w:color w:val="000000"/>
                  <w:sz w:val="16"/>
                  <w:szCs w:val="16"/>
                </w:rPr>
                <w:t>13903</w:t>
              </w:r>
            </w:ins>
          </w:p>
        </w:tc>
        <w:tc>
          <w:tcPr>
            <w:tcW w:w="1696" w:type="dxa"/>
            <w:tcBorders>
              <w:top w:val="nil"/>
              <w:left w:val="nil"/>
              <w:bottom w:val="single" w:sz="4" w:space="0" w:color="auto"/>
              <w:right w:val="single" w:sz="4" w:space="0" w:color="auto"/>
            </w:tcBorders>
            <w:shd w:val="clear" w:color="auto" w:fill="FFC000"/>
            <w:noWrap/>
            <w:vAlign w:val="center"/>
            <w:hideMark/>
          </w:tcPr>
          <w:p w14:paraId="68DE9661" w14:textId="77777777" w:rsidR="009C3160" w:rsidRPr="007846AD" w:rsidRDefault="009C3160" w:rsidP="00B129BB">
            <w:pPr>
              <w:spacing w:after="0"/>
              <w:jc w:val="center"/>
              <w:rPr>
                <w:ins w:id="1083" w:author="Nokia" w:date="2024-03-31T11:45:00Z"/>
                <w:rFonts w:ascii="Arial" w:eastAsia="SimSun" w:hAnsi="Arial" w:cs="Arial"/>
                <w:sz w:val="18"/>
                <w:szCs w:val="18"/>
                <w:lang w:val="en-US" w:eastAsia="zh-CN"/>
              </w:rPr>
            </w:pPr>
            <w:ins w:id="1084" w:author="Nokia" w:date="2024-03-31T11:45:00Z">
              <w:r>
                <w:rPr>
                  <w:rFonts w:ascii="Arial" w:hAnsi="Arial" w:cs="Arial"/>
                  <w:color w:val="000000"/>
                  <w:sz w:val="16"/>
                  <w:szCs w:val="16"/>
                </w:rPr>
                <w:t>15948</w:t>
              </w:r>
            </w:ins>
          </w:p>
        </w:tc>
        <w:tc>
          <w:tcPr>
            <w:tcW w:w="1620" w:type="dxa"/>
            <w:tcBorders>
              <w:top w:val="nil"/>
              <w:left w:val="nil"/>
              <w:bottom w:val="single" w:sz="4" w:space="0" w:color="auto"/>
              <w:right w:val="single" w:sz="4" w:space="0" w:color="auto"/>
            </w:tcBorders>
            <w:shd w:val="clear" w:color="000000" w:fill="FFC000"/>
            <w:noWrap/>
            <w:vAlign w:val="center"/>
            <w:hideMark/>
          </w:tcPr>
          <w:p w14:paraId="3E3C033F" w14:textId="77777777" w:rsidR="009C3160" w:rsidRPr="007846AD" w:rsidRDefault="009C3160" w:rsidP="00B129BB">
            <w:pPr>
              <w:spacing w:after="0"/>
              <w:jc w:val="center"/>
              <w:rPr>
                <w:ins w:id="1085" w:author="Nokia" w:date="2024-03-31T11:45:00Z"/>
                <w:rFonts w:ascii="Arial" w:eastAsia="SimSun" w:hAnsi="Arial" w:cs="Arial"/>
                <w:sz w:val="18"/>
                <w:szCs w:val="18"/>
                <w:lang w:val="en-US" w:eastAsia="zh-CN"/>
              </w:rPr>
            </w:pPr>
            <w:ins w:id="1086" w:author="Nokia" w:date="2024-03-31T11:45:00Z">
              <w:r>
                <w:rPr>
                  <w:rFonts w:ascii="Arial" w:hAnsi="Arial" w:cs="Arial"/>
                  <w:color w:val="000000"/>
                  <w:sz w:val="16"/>
                  <w:szCs w:val="16"/>
                </w:rPr>
                <w:t>6112</w:t>
              </w:r>
            </w:ins>
          </w:p>
        </w:tc>
        <w:tc>
          <w:tcPr>
            <w:tcW w:w="1696" w:type="dxa"/>
            <w:tcBorders>
              <w:top w:val="nil"/>
              <w:left w:val="nil"/>
              <w:bottom w:val="single" w:sz="4" w:space="0" w:color="auto"/>
              <w:right w:val="single" w:sz="4" w:space="0" w:color="auto"/>
            </w:tcBorders>
            <w:shd w:val="clear" w:color="000000" w:fill="FFC000"/>
            <w:noWrap/>
            <w:vAlign w:val="center"/>
            <w:hideMark/>
          </w:tcPr>
          <w:p w14:paraId="1F5552F8" w14:textId="77777777" w:rsidR="009C3160" w:rsidRPr="007846AD" w:rsidRDefault="009C3160" w:rsidP="00B129BB">
            <w:pPr>
              <w:spacing w:after="0"/>
              <w:jc w:val="center"/>
              <w:rPr>
                <w:ins w:id="1087" w:author="Nokia" w:date="2024-03-31T11:45:00Z"/>
                <w:rFonts w:ascii="Arial" w:eastAsia="SimSun" w:hAnsi="Arial" w:cs="Arial"/>
                <w:sz w:val="18"/>
                <w:szCs w:val="18"/>
                <w:lang w:val="en-US" w:eastAsia="zh-CN"/>
              </w:rPr>
            </w:pPr>
            <w:ins w:id="1088" w:author="Nokia" w:date="2024-03-31T11:45:00Z">
              <w:r>
                <w:rPr>
                  <w:rFonts w:ascii="Arial" w:hAnsi="Arial" w:cs="Arial"/>
                  <w:color w:val="000000"/>
                  <w:sz w:val="16"/>
                  <w:szCs w:val="16"/>
                </w:rPr>
                <w:t>6792</w:t>
              </w:r>
            </w:ins>
          </w:p>
        </w:tc>
      </w:tr>
      <w:tr w:rsidR="009C3160" w:rsidRPr="007846AD" w14:paraId="290C65B0" w14:textId="77777777" w:rsidTr="00B129BB">
        <w:trPr>
          <w:trHeight w:val="478"/>
          <w:ins w:id="1089"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89B1D74" w14:textId="77777777" w:rsidR="009C3160" w:rsidRPr="007846AD" w:rsidRDefault="009C3160" w:rsidP="00B129BB">
            <w:pPr>
              <w:spacing w:after="0"/>
              <w:rPr>
                <w:ins w:id="1090" w:author="Nokia" w:date="2024-03-31T11:45:00Z"/>
                <w:rFonts w:ascii="Arial" w:eastAsia="SimSun" w:hAnsi="Arial" w:cs="Arial"/>
                <w:sz w:val="18"/>
                <w:szCs w:val="18"/>
                <w:lang w:val="en-US" w:eastAsia="zh-CN"/>
              </w:rPr>
            </w:pPr>
            <w:ins w:id="1091"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1C5BC49" w14:textId="77777777" w:rsidR="009C3160" w:rsidRPr="007846AD" w:rsidRDefault="009C3160" w:rsidP="00B129BB">
            <w:pPr>
              <w:spacing w:after="0"/>
              <w:jc w:val="center"/>
              <w:rPr>
                <w:ins w:id="1092" w:author="Nokia" w:date="2024-03-31T11:45:00Z"/>
                <w:rFonts w:ascii="Arial" w:eastAsia="SimSun" w:hAnsi="Arial" w:cs="Arial"/>
                <w:sz w:val="18"/>
                <w:szCs w:val="18"/>
                <w:lang w:val="en-US" w:eastAsia="zh-CN"/>
              </w:rPr>
            </w:pPr>
            <w:ins w:id="1093" w:author="Nokia" w:date="2024-03-31T11:45: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9D531DB" w14:textId="77777777" w:rsidR="009C3160" w:rsidRPr="007846AD" w:rsidRDefault="009C3160" w:rsidP="00B129BB">
            <w:pPr>
              <w:spacing w:after="0"/>
              <w:jc w:val="center"/>
              <w:rPr>
                <w:ins w:id="1094" w:author="Nokia" w:date="2024-03-31T11:45:00Z"/>
                <w:rFonts w:ascii="Arial" w:eastAsia="SimSun" w:hAnsi="Arial" w:cs="Arial"/>
                <w:sz w:val="18"/>
                <w:szCs w:val="18"/>
                <w:lang w:val="en-US" w:eastAsia="zh-CN"/>
              </w:rPr>
            </w:pPr>
            <w:ins w:id="1095" w:author="Nokia" w:date="2024-03-31T11:45: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2E689A3" w14:textId="77777777" w:rsidR="009C3160" w:rsidRPr="007846AD" w:rsidRDefault="009C3160" w:rsidP="00B129BB">
            <w:pPr>
              <w:spacing w:after="0"/>
              <w:jc w:val="center"/>
              <w:rPr>
                <w:ins w:id="1096" w:author="Nokia" w:date="2024-03-31T11:45:00Z"/>
                <w:rFonts w:ascii="Arial" w:eastAsia="SimSun" w:hAnsi="Arial" w:cs="Arial"/>
                <w:sz w:val="18"/>
                <w:szCs w:val="18"/>
                <w:lang w:val="en-US" w:eastAsia="zh-CN"/>
              </w:rPr>
            </w:pPr>
            <w:ins w:id="1097" w:author="Nokia" w:date="2024-03-31T11:45: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613AD50E" w14:textId="77777777" w:rsidR="009C3160" w:rsidRPr="007846AD" w:rsidRDefault="009C3160" w:rsidP="00B129BB">
            <w:pPr>
              <w:spacing w:after="0"/>
              <w:jc w:val="center"/>
              <w:rPr>
                <w:ins w:id="1098" w:author="Nokia" w:date="2024-03-31T11:45:00Z"/>
                <w:rFonts w:ascii="Arial" w:eastAsia="SimSun" w:hAnsi="Arial" w:cs="Arial"/>
                <w:sz w:val="18"/>
                <w:szCs w:val="18"/>
                <w:lang w:val="en-US" w:eastAsia="zh-CN"/>
              </w:rPr>
            </w:pPr>
            <w:ins w:id="1099" w:author="Nokia" w:date="2024-03-31T11:45:00Z">
              <w:r>
                <w:rPr>
                  <w:rFonts w:ascii="Arial" w:hAnsi="Arial" w:cs="Arial"/>
                  <w:color w:val="000000"/>
                  <w:sz w:val="16"/>
                  <w:szCs w:val="16"/>
                </w:rPr>
                <w:t>|2*fy_high + 3*fx_high|</w:t>
              </w:r>
            </w:ins>
          </w:p>
        </w:tc>
      </w:tr>
      <w:tr w:rsidR="009C3160" w:rsidRPr="007846AD" w14:paraId="6D30EB45" w14:textId="77777777" w:rsidTr="00B129BB">
        <w:trPr>
          <w:trHeight w:val="478"/>
          <w:ins w:id="1100" w:author="Nokia" w:date="2024-03-31T11:45: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5BA5D51F" w14:textId="77777777" w:rsidR="009C3160" w:rsidRPr="007846AD" w:rsidRDefault="009C3160" w:rsidP="00B129BB">
            <w:pPr>
              <w:spacing w:after="0"/>
              <w:rPr>
                <w:ins w:id="1101" w:author="Nokia" w:date="2024-03-31T11:45:00Z"/>
                <w:rFonts w:ascii="Arial" w:eastAsia="SimSun" w:hAnsi="Arial" w:cs="Arial"/>
                <w:sz w:val="18"/>
                <w:szCs w:val="18"/>
                <w:lang w:val="en-US" w:eastAsia="zh-CN"/>
              </w:rPr>
            </w:pPr>
            <w:ins w:id="1102"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auto" w:fill="FFC000"/>
            <w:noWrap/>
            <w:vAlign w:val="center"/>
            <w:hideMark/>
          </w:tcPr>
          <w:p w14:paraId="03EDEB58" w14:textId="77777777" w:rsidR="009C3160" w:rsidRPr="007846AD" w:rsidRDefault="009C3160" w:rsidP="00B129BB">
            <w:pPr>
              <w:spacing w:after="0"/>
              <w:jc w:val="center"/>
              <w:rPr>
                <w:ins w:id="1103" w:author="Nokia" w:date="2024-03-31T11:45:00Z"/>
                <w:rFonts w:ascii="Arial" w:eastAsia="SimSun" w:hAnsi="Arial" w:cs="Arial"/>
                <w:sz w:val="18"/>
                <w:szCs w:val="18"/>
                <w:lang w:val="en-US" w:eastAsia="zh-CN"/>
              </w:rPr>
            </w:pPr>
            <w:ins w:id="1104" w:author="Nokia" w:date="2024-03-31T11:45:00Z">
              <w:r>
                <w:rPr>
                  <w:rFonts w:ascii="Arial" w:hAnsi="Arial" w:cs="Arial"/>
                  <w:color w:val="000000"/>
                  <w:sz w:val="16"/>
                  <w:szCs w:val="16"/>
                </w:rPr>
                <w:t>11306</w:t>
              </w:r>
            </w:ins>
          </w:p>
        </w:tc>
        <w:tc>
          <w:tcPr>
            <w:tcW w:w="1696" w:type="dxa"/>
            <w:tcBorders>
              <w:top w:val="nil"/>
              <w:left w:val="nil"/>
              <w:bottom w:val="single" w:sz="4" w:space="0" w:color="auto"/>
              <w:right w:val="single" w:sz="4" w:space="0" w:color="auto"/>
            </w:tcBorders>
            <w:shd w:val="clear" w:color="auto" w:fill="FFC000"/>
            <w:noWrap/>
            <w:vAlign w:val="center"/>
            <w:hideMark/>
          </w:tcPr>
          <w:p w14:paraId="596A43B8" w14:textId="77777777" w:rsidR="009C3160" w:rsidRPr="007846AD" w:rsidRDefault="009C3160" w:rsidP="00B129BB">
            <w:pPr>
              <w:spacing w:after="0"/>
              <w:jc w:val="center"/>
              <w:rPr>
                <w:ins w:id="1105" w:author="Nokia" w:date="2024-03-31T11:45:00Z"/>
                <w:rFonts w:ascii="Arial" w:eastAsia="SimSun" w:hAnsi="Arial" w:cs="Arial"/>
                <w:sz w:val="18"/>
                <w:szCs w:val="18"/>
                <w:lang w:val="en-US" w:eastAsia="zh-CN"/>
              </w:rPr>
            </w:pPr>
            <w:ins w:id="1106" w:author="Nokia" w:date="2024-03-31T11:45:00Z">
              <w:r>
                <w:rPr>
                  <w:rFonts w:ascii="Arial" w:hAnsi="Arial" w:cs="Arial"/>
                  <w:color w:val="000000"/>
                  <w:sz w:val="16"/>
                  <w:szCs w:val="16"/>
                </w:rPr>
                <w:t>12896</w:t>
              </w:r>
            </w:ins>
          </w:p>
        </w:tc>
        <w:tc>
          <w:tcPr>
            <w:tcW w:w="1620" w:type="dxa"/>
            <w:tcBorders>
              <w:top w:val="nil"/>
              <w:left w:val="nil"/>
              <w:bottom w:val="single" w:sz="4" w:space="0" w:color="auto"/>
              <w:right w:val="single" w:sz="4" w:space="0" w:color="auto"/>
            </w:tcBorders>
            <w:shd w:val="clear" w:color="000000" w:fill="FFC000"/>
            <w:noWrap/>
            <w:vAlign w:val="center"/>
            <w:hideMark/>
          </w:tcPr>
          <w:p w14:paraId="5CB4BEE3" w14:textId="77777777" w:rsidR="009C3160" w:rsidRPr="007846AD" w:rsidRDefault="009C3160" w:rsidP="00B129BB">
            <w:pPr>
              <w:spacing w:after="0"/>
              <w:jc w:val="center"/>
              <w:rPr>
                <w:ins w:id="1107" w:author="Nokia" w:date="2024-03-31T11:45:00Z"/>
                <w:rFonts w:ascii="Arial" w:eastAsia="SimSun" w:hAnsi="Arial" w:cs="Arial"/>
                <w:sz w:val="18"/>
                <w:szCs w:val="18"/>
                <w:lang w:val="en-US" w:eastAsia="zh-CN"/>
              </w:rPr>
            </w:pPr>
            <w:ins w:id="1108" w:author="Nokia" w:date="2024-03-31T11:45:00Z">
              <w:r>
                <w:rPr>
                  <w:rFonts w:ascii="Arial" w:hAnsi="Arial" w:cs="Arial"/>
                  <w:color w:val="000000"/>
                  <w:sz w:val="16"/>
                  <w:szCs w:val="16"/>
                </w:rPr>
                <w:t>8709</w:t>
              </w:r>
            </w:ins>
          </w:p>
        </w:tc>
        <w:tc>
          <w:tcPr>
            <w:tcW w:w="1696" w:type="dxa"/>
            <w:tcBorders>
              <w:top w:val="nil"/>
              <w:left w:val="nil"/>
              <w:bottom w:val="single" w:sz="4" w:space="0" w:color="auto"/>
              <w:right w:val="single" w:sz="4" w:space="0" w:color="auto"/>
            </w:tcBorders>
            <w:shd w:val="clear" w:color="000000" w:fill="FFC000"/>
            <w:noWrap/>
            <w:vAlign w:val="center"/>
            <w:hideMark/>
          </w:tcPr>
          <w:p w14:paraId="1D0BEA86" w14:textId="77777777" w:rsidR="009C3160" w:rsidRPr="007846AD" w:rsidRDefault="009C3160" w:rsidP="00B129BB">
            <w:pPr>
              <w:spacing w:after="0"/>
              <w:jc w:val="center"/>
              <w:rPr>
                <w:ins w:id="1109" w:author="Nokia" w:date="2024-03-31T11:45:00Z"/>
                <w:rFonts w:ascii="Arial" w:eastAsia="SimSun" w:hAnsi="Arial" w:cs="Arial"/>
                <w:sz w:val="18"/>
                <w:szCs w:val="18"/>
                <w:lang w:val="en-US" w:eastAsia="zh-CN"/>
              </w:rPr>
            </w:pPr>
            <w:ins w:id="1110" w:author="Nokia" w:date="2024-03-31T11:45:00Z">
              <w:r>
                <w:rPr>
                  <w:rFonts w:ascii="Arial" w:hAnsi="Arial" w:cs="Arial"/>
                  <w:color w:val="000000"/>
                  <w:sz w:val="16"/>
                  <w:szCs w:val="16"/>
                </w:rPr>
                <w:t>9844</w:t>
              </w:r>
            </w:ins>
          </w:p>
        </w:tc>
      </w:tr>
    </w:tbl>
    <w:p w14:paraId="08BEB90B" w14:textId="77777777" w:rsidR="009C3160" w:rsidRDefault="009C3160" w:rsidP="009C3160">
      <w:pPr>
        <w:rPr>
          <w:ins w:id="1111" w:author="Nokia" w:date="2024-03-31T11:45:00Z"/>
          <w:iCs/>
          <w:color w:val="000000" w:themeColor="text1"/>
        </w:rPr>
      </w:pPr>
    </w:p>
    <w:p w14:paraId="17CDA1F5" w14:textId="77777777" w:rsidR="009C3160" w:rsidRDefault="009C3160" w:rsidP="009C3160">
      <w:pPr>
        <w:pStyle w:val="Heading3"/>
        <w:rPr>
          <w:ins w:id="1112" w:author="Nokia" w:date="2024-03-31T11:45:00Z"/>
        </w:rPr>
      </w:pPr>
      <w:ins w:id="1113" w:author="Nokia" w:date="2024-03-31T11:45:00Z">
        <w:r>
          <w:t>6.</w:t>
        </w:r>
        <w:r w:rsidRPr="009A5D8B">
          <w:rPr>
            <w:rFonts w:hint="eastAsia"/>
          </w:rPr>
          <w:t>x</w:t>
        </w:r>
        <w:r w:rsidRPr="000558E4">
          <w:rPr>
            <w:rFonts w:hint="eastAsia"/>
          </w:rPr>
          <w:t>.</w:t>
        </w:r>
        <w:r>
          <w:t>4</w:t>
        </w:r>
        <w:r w:rsidRPr="000558E4">
          <w:tab/>
          <w:t>∆TIB and ∆RIB values</w:t>
        </w:r>
      </w:ins>
    </w:p>
    <w:p w14:paraId="46CAE801" w14:textId="77777777" w:rsidR="009C3160" w:rsidRPr="001F5C69" w:rsidRDefault="009C3160" w:rsidP="009C3160">
      <w:pPr>
        <w:pStyle w:val="TAC"/>
        <w:jc w:val="left"/>
        <w:rPr>
          <w:ins w:id="1114" w:author="Nokia" w:date="2024-03-31T11:45:00Z"/>
          <w:rFonts w:eastAsia="DengXian" w:cs="Arial"/>
          <w:szCs w:val="22"/>
          <w:lang w:val="en-US" w:eastAsia="ja-JP"/>
        </w:rPr>
      </w:pPr>
      <w:ins w:id="1115" w:author="Nokia" w:date="2024-03-31T11:45:00Z">
        <w:r>
          <w:rPr>
            <w:rFonts w:hint="eastAsia"/>
          </w:rPr>
          <w:t>F</w:t>
        </w:r>
        <w:r>
          <w:t xml:space="preserve">or </w:t>
        </w:r>
        <w:r w:rsidRPr="00556E23">
          <w:t>DC_</w:t>
        </w:r>
        <w:r>
          <w:t>28</w:t>
        </w:r>
        <w:r w:rsidRPr="00556E23">
          <w:t>_n5-n</w:t>
        </w:r>
        <w:r>
          <w:t xml:space="preserve">78, </w:t>
        </w:r>
        <w:r w:rsidRPr="009373DA">
          <w:t>Δ</w:t>
        </w:r>
        <w:proofErr w:type="gramStart"/>
        <w:r w:rsidRPr="009373DA">
          <w:t>T</w:t>
        </w:r>
        <w:r w:rsidRPr="009373DA">
          <w:rPr>
            <w:vertAlign w:val="subscript"/>
          </w:rPr>
          <w:t>IB,c</w:t>
        </w:r>
        <w:proofErr w:type="gramEnd"/>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w:t>
        </w:r>
        <w:r w:rsidRPr="008523D2">
          <w:rPr>
            <w:rFonts w:eastAsia="DengXian" w:cs="Arial"/>
            <w:szCs w:val="22"/>
            <w:lang w:val="en-US" w:eastAsia="ja-JP"/>
          </w:rPr>
          <w:t>CA_n5-n28-n78</w:t>
        </w:r>
        <w:r>
          <w:t>)</w:t>
        </w:r>
        <w:r w:rsidRPr="008B5AE7">
          <w:t>.</w:t>
        </w:r>
      </w:ins>
    </w:p>
    <w:p w14:paraId="71334A73" w14:textId="77777777" w:rsidR="009C3160" w:rsidRDefault="009C3160" w:rsidP="009C3160">
      <w:pPr>
        <w:pStyle w:val="TH"/>
        <w:rPr>
          <w:ins w:id="1116" w:author="Nokia" w:date="2024-03-31T11:45:00Z"/>
          <w:lang w:eastAsia="ko-KR"/>
        </w:rPr>
      </w:pPr>
      <w:ins w:id="1117" w:author="Nokia" w:date="2024-03-31T11:45: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proofErr w:type="gramStart"/>
        <w:r>
          <w:rPr>
            <w:lang w:eastAsia="ko-KR"/>
          </w:rPr>
          <w:t>T</w:t>
        </w:r>
        <w:r>
          <w:rPr>
            <w:vertAlign w:val="subscript"/>
            <w:lang w:eastAsia="ko-KR"/>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C3160" w14:paraId="7263AAB2" w14:textId="77777777" w:rsidTr="00B129BB">
        <w:trPr>
          <w:trHeight w:val="187"/>
          <w:tblHeader/>
          <w:jc w:val="center"/>
          <w:ins w:id="1118" w:author="Nokia" w:date="2024-03-31T11:45:00Z"/>
        </w:trPr>
        <w:tc>
          <w:tcPr>
            <w:tcW w:w="1769" w:type="dxa"/>
            <w:vMerge w:val="restart"/>
            <w:tcBorders>
              <w:top w:val="single" w:sz="4" w:space="0" w:color="auto"/>
              <w:left w:val="single" w:sz="4" w:space="0" w:color="auto"/>
              <w:bottom w:val="single" w:sz="4" w:space="0" w:color="auto"/>
              <w:right w:val="single" w:sz="4" w:space="0" w:color="auto"/>
            </w:tcBorders>
            <w:hideMark/>
          </w:tcPr>
          <w:p w14:paraId="57BC00AE" w14:textId="77777777" w:rsidR="009C3160" w:rsidRDefault="009C3160" w:rsidP="00B129BB">
            <w:pPr>
              <w:pStyle w:val="TAH"/>
              <w:keepNext w:val="0"/>
              <w:rPr>
                <w:ins w:id="1119" w:author="Nokia" w:date="2024-03-31T11:45:00Z"/>
              </w:rPr>
            </w:pPr>
            <w:ins w:id="1120" w:author="Nokia" w:date="2024-03-31T11:4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730A6C" w14:textId="77777777" w:rsidR="009C3160" w:rsidRDefault="009C3160" w:rsidP="00B129BB">
            <w:pPr>
              <w:pStyle w:val="TAH"/>
              <w:keepNext w:val="0"/>
              <w:rPr>
                <w:ins w:id="1121" w:author="Nokia" w:date="2024-03-31T11:45:00Z"/>
              </w:rPr>
            </w:pPr>
            <w:ins w:id="1122" w:author="Nokia" w:date="2024-03-31T11:4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9C3160" w14:paraId="43F4B9E7" w14:textId="77777777" w:rsidTr="00B129BB">
        <w:trPr>
          <w:trHeight w:val="187"/>
          <w:tblHeader/>
          <w:jc w:val="center"/>
          <w:ins w:id="1123" w:author="Nokia" w:date="2024-03-31T11:4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4986A38" w14:textId="77777777" w:rsidR="009C3160" w:rsidRDefault="009C3160" w:rsidP="00B129BB">
            <w:pPr>
              <w:spacing w:after="0"/>
              <w:rPr>
                <w:ins w:id="1124" w:author="Nokia" w:date="2024-03-31T11:45: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2FD46B" w14:textId="77777777" w:rsidR="009C3160" w:rsidRDefault="009C3160" w:rsidP="00B129BB">
            <w:pPr>
              <w:pStyle w:val="TAH"/>
              <w:keepNext w:val="0"/>
              <w:rPr>
                <w:ins w:id="1125" w:author="Nokia" w:date="2024-03-31T11:45:00Z"/>
              </w:rPr>
            </w:pPr>
            <w:ins w:id="1126" w:author="Nokia" w:date="2024-03-31T11:45:00Z">
              <w:r>
                <w:rPr>
                  <w:color w:val="000000" w:themeColor="text1"/>
                </w:rPr>
                <w:t>Component band in order of bands in configuration</w:t>
              </w:r>
              <w:r>
                <w:rPr>
                  <w:color w:val="000000" w:themeColor="text1"/>
                  <w:vertAlign w:val="superscript"/>
                </w:rPr>
                <w:t>7</w:t>
              </w:r>
            </w:ins>
          </w:p>
        </w:tc>
      </w:tr>
      <w:tr w:rsidR="009C3160" w14:paraId="0756E986" w14:textId="77777777" w:rsidTr="00B129BB">
        <w:trPr>
          <w:trHeight w:val="187"/>
          <w:jc w:val="center"/>
          <w:ins w:id="1127" w:author="Nokia" w:date="2024-03-31T11:45:00Z"/>
        </w:trPr>
        <w:tc>
          <w:tcPr>
            <w:tcW w:w="1769" w:type="dxa"/>
            <w:tcBorders>
              <w:top w:val="single" w:sz="4" w:space="0" w:color="auto"/>
              <w:left w:val="single" w:sz="4" w:space="0" w:color="auto"/>
              <w:bottom w:val="single" w:sz="4" w:space="0" w:color="auto"/>
              <w:right w:val="single" w:sz="4" w:space="0" w:color="auto"/>
            </w:tcBorders>
            <w:hideMark/>
          </w:tcPr>
          <w:p w14:paraId="1E8CB321" w14:textId="77777777" w:rsidR="009C3160" w:rsidRDefault="009C3160" w:rsidP="00B129BB">
            <w:pPr>
              <w:pStyle w:val="TAC"/>
              <w:rPr>
                <w:ins w:id="1128" w:author="Nokia" w:date="2024-03-31T11:45:00Z"/>
              </w:rPr>
            </w:pPr>
            <w:ins w:id="1129" w:author="Nokia" w:date="2024-03-31T11:45:00Z">
              <w:r w:rsidRPr="00556E23">
                <w:t>DC_</w:t>
              </w:r>
              <w:r>
                <w:t>28</w:t>
              </w:r>
              <w:r w:rsidRPr="00556E23">
                <w:t>_n5-n</w:t>
              </w:r>
              <w:r>
                <w:t>78</w:t>
              </w:r>
            </w:ins>
          </w:p>
        </w:tc>
        <w:tc>
          <w:tcPr>
            <w:tcW w:w="2290" w:type="dxa"/>
            <w:tcBorders>
              <w:top w:val="single" w:sz="4" w:space="0" w:color="auto"/>
              <w:left w:val="single" w:sz="4" w:space="0" w:color="auto"/>
              <w:bottom w:val="single" w:sz="4" w:space="0" w:color="auto"/>
              <w:right w:val="single" w:sz="4" w:space="0" w:color="auto"/>
            </w:tcBorders>
            <w:vAlign w:val="center"/>
          </w:tcPr>
          <w:p w14:paraId="16C0B529" w14:textId="77777777" w:rsidR="009C3160" w:rsidRPr="006104F4" w:rsidRDefault="009C3160" w:rsidP="00B129BB">
            <w:pPr>
              <w:pStyle w:val="TAC"/>
              <w:rPr>
                <w:ins w:id="1130" w:author="Nokia" w:date="2024-03-31T11:45:00Z"/>
                <w:rFonts w:eastAsiaTheme="minorEastAsia"/>
                <w:lang w:eastAsia="ko-KR"/>
              </w:rPr>
            </w:pPr>
            <w:ins w:id="1131" w:author="Nokia" w:date="2024-03-31T11:45:00Z">
              <w:r>
                <w:rPr>
                  <w:rFonts w:eastAsiaTheme="minorEastAsia"/>
                  <w:lang w:eastAsia="ko-KR"/>
                </w:rPr>
                <w:t>0.7</w:t>
              </w:r>
            </w:ins>
          </w:p>
        </w:tc>
        <w:tc>
          <w:tcPr>
            <w:tcW w:w="2291" w:type="dxa"/>
            <w:tcBorders>
              <w:top w:val="single" w:sz="4" w:space="0" w:color="auto"/>
              <w:left w:val="single" w:sz="4" w:space="0" w:color="auto"/>
              <w:bottom w:val="single" w:sz="4" w:space="0" w:color="auto"/>
              <w:right w:val="single" w:sz="4" w:space="0" w:color="auto"/>
            </w:tcBorders>
            <w:vAlign w:val="center"/>
          </w:tcPr>
          <w:p w14:paraId="79F293E6" w14:textId="77777777" w:rsidR="009C3160" w:rsidRPr="006104F4" w:rsidRDefault="009C3160" w:rsidP="00B129BB">
            <w:pPr>
              <w:pStyle w:val="TAC"/>
              <w:rPr>
                <w:ins w:id="1132" w:author="Nokia" w:date="2024-03-31T11:45:00Z"/>
                <w:rFonts w:eastAsiaTheme="minorEastAsia"/>
                <w:lang w:eastAsia="ko-KR"/>
              </w:rPr>
            </w:pPr>
            <w:ins w:id="1133" w:author="Nokia" w:date="2024-03-31T11:45:00Z">
              <w:r>
                <w:rPr>
                  <w:rFonts w:eastAsiaTheme="minorEastAsia"/>
                  <w:lang w:eastAsia="ko-KR"/>
                </w:rPr>
                <w:t>0.7</w:t>
              </w:r>
            </w:ins>
          </w:p>
        </w:tc>
        <w:tc>
          <w:tcPr>
            <w:tcW w:w="2291" w:type="dxa"/>
            <w:tcBorders>
              <w:top w:val="single" w:sz="4" w:space="0" w:color="auto"/>
              <w:left w:val="single" w:sz="4" w:space="0" w:color="auto"/>
              <w:bottom w:val="single" w:sz="4" w:space="0" w:color="auto"/>
              <w:right w:val="single" w:sz="4" w:space="0" w:color="auto"/>
            </w:tcBorders>
            <w:vAlign w:val="center"/>
          </w:tcPr>
          <w:p w14:paraId="6A20CC9F" w14:textId="77777777" w:rsidR="009C3160" w:rsidRPr="006104F4" w:rsidRDefault="009C3160" w:rsidP="00B129BB">
            <w:pPr>
              <w:pStyle w:val="TAC"/>
              <w:rPr>
                <w:ins w:id="1134" w:author="Nokia" w:date="2024-03-31T11:45:00Z"/>
                <w:rFonts w:eastAsiaTheme="minorEastAsia"/>
                <w:lang w:eastAsia="ko-KR"/>
              </w:rPr>
            </w:pPr>
            <w:ins w:id="1135" w:author="Nokia" w:date="2024-03-31T11:45:00Z">
              <w:r>
                <w:rPr>
                  <w:rFonts w:eastAsiaTheme="minorEastAsia"/>
                  <w:lang w:eastAsia="ko-KR"/>
                </w:rPr>
                <w:t>0.8</w:t>
              </w:r>
            </w:ins>
          </w:p>
        </w:tc>
      </w:tr>
      <w:tr w:rsidR="009C3160" w14:paraId="274AF1FD" w14:textId="77777777" w:rsidTr="00B129BB">
        <w:trPr>
          <w:trHeight w:val="187"/>
          <w:jc w:val="center"/>
          <w:ins w:id="1136" w:author="Nokia" w:date="2024-03-31T11:45:00Z"/>
        </w:trPr>
        <w:tc>
          <w:tcPr>
            <w:tcW w:w="8641" w:type="dxa"/>
            <w:gridSpan w:val="4"/>
            <w:tcBorders>
              <w:top w:val="single" w:sz="4" w:space="0" w:color="auto"/>
              <w:left w:val="single" w:sz="4" w:space="0" w:color="auto"/>
              <w:bottom w:val="single" w:sz="4" w:space="0" w:color="auto"/>
              <w:right w:val="single" w:sz="4" w:space="0" w:color="auto"/>
            </w:tcBorders>
            <w:hideMark/>
          </w:tcPr>
          <w:p w14:paraId="2C497387" w14:textId="77777777" w:rsidR="009C3160" w:rsidRDefault="009C3160" w:rsidP="00B129BB">
            <w:pPr>
              <w:keepNext/>
              <w:keepLines/>
              <w:spacing w:after="0"/>
              <w:ind w:left="851" w:hanging="851"/>
              <w:rPr>
                <w:ins w:id="1137" w:author="Nokia" w:date="2024-03-31T11:45:00Z"/>
              </w:rPr>
            </w:pPr>
            <w:ins w:id="1138" w:author="Nokia" w:date="2024-03-31T11:45:00Z">
              <w:r>
                <w:rPr>
                  <w:rFonts w:cs="Arial"/>
                  <w:sz w:val="18"/>
                </w:rPr>
                <w:t>NOTE 6:</w:t>
              </w:r>
              <w:r>
                <w:rPr>
                  <w:rFonts w:cs="Arial"/>
                  <w:sz w:val="18"/>
                </w:rPr>
                <w:tab/>
                <w:t>“-” denotes Δ</w:t>
              </w:r>
              <w:proofErr w:type="gramStart"/>
              <w:r>
                <w:rPr>
                  <w:rFonts w:cs="Arial"/>
                  <w:sz w:val="18"/>
                </w:rPr>
                <w:t>T</w:t>
              </w:r>
              <w:r>
                <w:rPr>
                  <w:rFonts w:cs="Arial"/>
                  <w:sz w:val="18"/>
                  <w:vertAlign w:val="subscript"/>
                </w:rPr>
                <w:t>IB,c</w:t>
              </w:r>
              <w:proofErr w:type="gramEnd"/>
              <w:r>
                <w:rPr>
                  <w:rFonts w:cs="Arial"/>
                  <w:sz w:val="18"/>
                </w:rPr>
                <w:t xml:space="preserve"> = 0.</w:t>
              </w:r>
            </w:ins>
          </w:p>
          <w:p w14:paraId="18E1BE37" w14:textId="77777777" w:rsidR="009C3160" w:rsidRDefault="009C3160" w:rsidP="00B129BB">
            <w:pPr>
              <w:keepNext/>
              <w:keepLines/>
              <w:spacing w:after="0"/>
              <w:ind w:left="851" w:hanging="851"/>
              <w:rPr>
                <w:ins w:id="1139" w:author="Nokia" w:date="2024-03-31T11:45:00Z"/>
              </w:rPr>
            </w:pPr>
            <w:ins w:id="1140" w:author="Nokia" w:date="2024-03-31T11:45: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01323E9F" w14:textId="77777777" w:rsidR="009C3160" w:rsidRPr="00C11F06" w:rsidRDefault="009C3160" w:rsidP="009C3160">
      <w:pPr>
        <w:rPr>
          <w:ins w:id="1141" w:author="Nokia" w:date="2024-03-31T11:45:00Z"/>
        </w:rPr>
      </w:pPr>
    </w:p>
    <w:p w14:paraId="7F9906B7" w14:textId="77777777" w:rsidR="009C3160" w:rsidRDefault="009C3160" w:rsidP="009C3160">
      <w:pPr>
        <w:pStyle w:val="TH"/>
        <w:rPr>
          <w:ins w:id="1142" w:author="Nokia" w:date="2024-03-31T11:45:00Z"/>
        </w:rPr>
      </w:pPr>
      <w:ins w:id="1143" w:author="Nokia" w:date="2024-03-31T11:45: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w:t>
        </w:r>
        <w:proofErr w:type="gramStart"/>
        <w:r w:rsidRPr="00460387">
          <w:t>R</w:t>
        </w:r>
        <w:r w:rsidRPr="00460387">
          <w:rPr>
            <w:vertAlign w:val="subscript"/>
          </w:rPr>
          <w:t>IB</w:t>
        </w:r>
        <w:r>
          <w:rPr>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C3160" w14:paraId="0E97701C" w14:textId="77777777" w:rsidTr="00B129BB">
        <w:trPr>
          <w:trHeight w:val="187"/>
          <w:tblHeader/>
          <w:jc w:val="center"/>
          <w:ins w:id="1144" w:author="Nokia" w:date="2024-03-31T11:45:00Z"/>
        </w:trPr>
        <w:tc>
          <w:tcPr>
            <w:tcW w:w="1744" w:type="dxa"/>
            <w:vMerge w:val="restart"/>
            <w:tcBorders>
              <w:top w:val="single" w:sz="4" w:space="0" w:color="auto"/>
              <w:left w:val="single" w:sz="4" w:space="0" w:color="auto"/>
              <w:bottom w:val="single" w:sz="4" w:space="0" w:color="auto"/>
              <w:right w:val="single" w:sz="4" w:space="0" w:color="auto"/>
            </w:tcBorders>
            <w:hideMark/>
          </w:tcPr>
          <w:p w14:paraId="2CA39A16" w14:textId="77777777" w:rsidR="009C3160" w:rsidRDefault="009C3160" w:rsidP="00B129BB">
            <w:pPr>
              <w:keepNext/>
              <w:keepLines/>
              <w:spacing w:after="0"/>
              <w:jc w:val="center"/>
              <w:rPr>
                <w:ins w:id="1145" w:author="Nokia" w:date="2024-03-31T11:45:00Z"/>
                <w:b/>
                <w:sz w:val="18"/>
              </w:rPr>
            </w:pPr>
            <w:ins w:id="1146" w:author="Nokia" w:date="2024-03-31T11:45: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5B09E6" w14:textId="77777777" w:rsidR="009C3160" w:rsidRDefault="009C3160" w:rsidP="00B129BB">
            <w:pPr>
              <w:pStyle w:val="TAH"/>
              <w:rPr>
                <w:ins w:id="1147" w:author="Nokia" w:date="2024-03-31T11:45:00Z"/>
                <w:rFonts w:cs="Arial"/>
                <w:b w:val="0"/>
                <w:color w:val="000000" w:themeColor="text1"/>
                <w:kern w:val="2"/>
              </w:rPr>
            </w:pPr>
            <w:ins w:id="1148" w:author="Nokia" w:date="2024-03-31T11:4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9C3160" w14:paraId="288CFBF6" w14:textId="77777777" w:rsidTr="00B129BB">
        <w:trPr>
          <w:trHeight w:val="187"/>
          <w:tblHeader/>
          <w:jc w:val="center"/>
          <w:ins w:id="1149" w:author="Nokia" w:date="2024-03-31T11:45: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B49472" w14:textId="77777777" w:rsidR="009C3160" w:rsidRDefault="009C3160" w:rsidP="00B129BB">
            <w:pPr>
              <w:spacing w:after="0"/>
              <w:rPr>
                <w:ins w:id="1150" w:author="Nokia" w:date="2024-03-31T11:45: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AFD50C" w14:textId="77777777" w:rsidR="009C3160" w:rsidRDefault="009C3160" w:rsidP="00B129BB">
            <w:pPr>
              <w:pStyle w:val="TAH"/>
              <w:rPr>
                <w:ins w:id="1151" w:author="Nokia" w:date="2024-03-31T11:45:00Z"/>
                <w:rFonts w:cs="Arial"/>
                <w:b w:val="0"/>
                <w:color w:val="000000" w:themeColor="text1"/>
                <w:kern w:val="2"/>
                <w:vertAlign w:val="superscript"/>
              </w:rPr>
            </w:pPr>
            <w:ins w:id="1152" w:author="Nokia" w:date="2024-03-31T11:45:00Z">
              <w:r>
                <w:rPr>
                  <w:color w:val="000000" w:themeColor="text1"/>
                </w:rPr>
                <w:t>Component band in order of bands in configuration</w:t>
              </w:r>
              <w:r>
                <w:rPr>
                  <w:color w:val="000000" w:themeColor="text1"/>
                  <w:vertAlign w:val="superscript"/>
                </w:rPr>
                <w:t>8</w:t>
              </w:r>
            </w:ins>
          </w:p>
        </w:tc>
      </w:tr>
      <w:tr w:rsidR="009C3160" w14:paraId="64F3DF40" w14:textId="77777777" w:rsidTr="00B129BB">
        <w:trPr>
          <w:trHeight w:val="187"/>
          <w:jc w:val="center"/>
          <w:ins w:id="1153" w:author="Nokia" w:date="2024-03-31T11:45:00Z"/>
        </w:trPr>
        <w:tc>
          <w:tcPr>
            <w:tcW w:w="1744" w:type="dxa"/>
            <w:tcBorders>
              <w:top w:val="single" w:sz="4" w:space="0" w:color="auto"/>
              <w:left w:val="single" w:sz="4" w:space="0" w:color="auto"/>
              <w:bottom w:val="single" w:sz="4" w:space="0" w:color="auto"/>
              <w:right w:val="single" w:sz="4" w:space="0" w:color="auto"/>
            </w:tcBorders>
            <w:hideMark/>
          </w:tcPr>
          <w:p w14:paraId="43AAD499" w14:textId="77777777" w:rsidR="009C3160" w:rsidRDefault="009C3160" w:rsidP="00B129BB">
            <w:pPr>
              <w:pStyle w:val="TAC"/>
              <w:rPr>
                <w:ins w:id="1154" w:author="Nokia" w:date="2024-03-31T11:45:00Z"/>
              </w:rPr>
            </w:pPr>
            <w:ins w:id="1155" w:author="Nokia" w:date="2024-03-31T11:45:00Z">
              <w:r w:rsidRPr="00556E23">
                <w:t>DC_</w:t>
              </w:r>
              <w:r>
                <w:t>28</w:t>
              </w:r>
              <w:r w:rsidRPr="00556E23">
                <w:t>_n5-n</w:t>
              </w:r>
              <w:r>
                <w:t>78</w:t>
              </w:r>
            </w:ins>
          </w:p>
        </w:tc>
        <w:tc>
          <w:tcPr>
            <w:tcW w:w="2299" w:type="dxa"/>
            <w:tcBorders>
              <w:top w:val="single" w:sz="4" w:space="0" w:color="auto"/>
              <w:left w:val="single" w:sz="4" w:space="0" w:color="auto"/>
              <w:bottom w:val="single" w:sz="4" w:space="0" w:color="auto"/>
              <w:right w:val="single" w:sz="4" w:space="0" w:color="auto"/>
            </w:tcBorders>
            <w:vAlign w:val="center"/>
          </w:tcPr>
          <w:p w14:paraId="0BAACF52" w14:textId="77777777" w:rsidR="009C3160" w:rsidRPr="006104F4" w:rsidRDefault="009C3160" w:rsidP="00B129BB">
            <w:pPr>
              <w:pStyle w:val="TAC"/>
              <w:rPr>
                <w:ins w:id="1156" w:author="Nokia" w:date="2024-03-31T11:45:00Z"/>
                <w:rFonts w:eastAsiaTheme="minorEastAsia"/>
                <w:lang w:eastAsia="ko-KR"/>
              </w:rPr>
            </w:pPr>
            <w:ins w:id="1157" w:author="Nokia" w:date="2024-03-31T11:45: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2E0392F" w14:textId="77777777" w:rsidR="009C3160" w:rsidRDefault="009C3160" w:rsidP="00B129BB">
            <w:pPr>
              <w:pStyle w:val="TAC"/>
              <w:rPr>
                <w:ins w:id="1158" w:author="Nokia" w:date="2024-03-31T11:45:00Z"/>
                <w:rFonts w:eastAsiaTheme="minorEastAsia"/>
                <w:lang w:eastAsia="ko-KR"/>
              </w:rPr>
            </w:pPr>
            <w:ins w:id="1159" w:author="Nokia" w:date="2024-03-31T11:45: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EFE82FC" w14:textId="77777777" w:rsidR="009C3160" w:rsidRDefault="009C3160" w:rsidP="00B129BB">
            <w:pPr>
              <w:pStyle w:val="TAC"/>
              <w:rPr>
                <w:ins w:id="1160" w:author="Nokia" w:date="2024-03-31T11:45:00Z"/>
                <w:rFonts w:eastAsiaTheme="minorEastAsia"/>
                <w:lang w:eastAsia="ko-KR"/>
              </w:rPr>
            </w:pPr>
            <w:ins w:id="1161" w:author="Nokia" w:date="2024-03-31T11:45:00Z">
              <w:r>
                <w:rPr>
                  <w:rFonts w:eastAsiaTheme="minorEastAsia"/>
                  <w:lang w:eastAsia="ko-KR"/>
                </w:rPr>
                <w:t>0.5</w:t>
              </w:r>
            </w:ins>
          </w:p>
        </w:tc>
      </w:tr>
      <w:tr w:rsidR="009C3160" w14:paraId="541BADF9" w14:textId="77777777" w:rsidTr="00B129BB">
        <w:trPr>
          <w:trHeight w:val="187"/>
          <w:jc w:val="center"/>
          <w:ins w:id="1162" w:author="Nokia" w:date="2024-03-31T11:45:00Z"/>
        </w:trPr>
        <w:tc>
          <w:tcPr>
            <w:tcW w:w="8641" w:type="dxa"/>
            <w:gridSpan w:val="4"/>
            <w:tcBorders>
              <w:top w:val="single" w:sz="4" w:space="0" w:color="auto"/>
              <w:left w:val="single" w:sz="4" w:space="0" w:color="auto"/>
              <w:bottom w:val="single" w:sz="4" w:space="0" w:color="auto"/>
              <w:right w:val="single" w:sz="4" w:space="0" w:color="auto"/>
            </w:tcBorders>
            <w:hideMark/>
          </w:tcPr>
          <w:p w14:paraId="7AC8950E" w14:textId="77777777" w:rsidR="009C3160" w:rsidRDefault="009C3160" w:rsidP="00B129BB">
            <w:pPr>
              <w:keepNext/>
              <w:keepLines/>
              <w:spacing w:after="0"/>
              <w:ind w:left="851" w:hanging="851"/>
              <w:rPr>
                <w:ins w:id="1163" w:author="Nokia" w:date="2024-03-31T11:45:00Z"/>
              </w:rPr>
            </w:pPr>
            <w:ins w:id="1164" w:author="Nokia" w:date="2024-03-31T11:45:00Z">
              <w:r>
                <w:rPr>
                  <w:rFonts w:cs="Arial"/>
                  <w:sz w:val="18"/>
                </w:rPr>
                <w:t>NOTE 7:</w:t>
              </w:r>
              <w:r>
                <w:rPr>
                  <w:rFonts w:cs="Arial"/>
                  <w:sz w:val="18"/>
                </w:rPr>
                <w:tab/>
                <w:t>“-” denotes Δ</w:t>
              </w:r>
              <w:proofErr w:type="gramStart"/>
              <w:r>
                <w:rPr>
                  <w:rFonts w:cs="Arial"/>
                  <w:sz w:val="18"/>
                </w:rPr>
                <w:t>R</w:t>
              </w:r>
              <w:r>
                <w:rPr>
                  <w:rFonts w:cs="Arial"/>
                  <w:sz w:val="18"/>
                  <w:vertAlign w:val="subscript"/>
                </w:rPr>
                <w:t>IB,c</w:t>
              </w:r>
              <w:proofErr w:type="gramEnd"/>
              <w:r>
                <w:rPr>
                  <w:rFonts w:cs="Arial"/>
                  <w:sz w:val="18"/>
                </w:rPr>
                <w:t xml:space="preserve"> = 0.</w:t>
              </w:r>
            </w:ins>
          </w:p>
          <w:p w14:paraId="7C0B2F1F" w14:textId="77777777" w:rsidR="009C3160" w:rsidRDefault="009C3160" w:rsidP="00B129BB">
            <w:pPr>
              <w:keepNext/>
              <w:keepLines/>
              <w:spacing w:after="0"/>
              <w:ind w:left="851" w:hanging="851"/>
              <w:rPr>
                <w:ins w:id="1165" w:author="Nokia" w:date="2024-03-31T11:45:00Z"/>
                <w:sz w:val="18"/>
              </w:rPr>
            </w:pPr>
            <w:ins w:id="1166" w:author="Nokia" w:date="2024-03-31T11:45: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44EE1115" w14:textId="77777777" w:rsidR="009C3160" w:rsidRDefault="009C3160" w:rsidP="009C3160">
      <w:pPr>
        <w:rPr>
          <w:ins w:id="1167" w:author="Nokia" w:date="2024-03-31T11:45:00Z"/>
          <w:rFonts w:eastAsia="DengXian"/>
          <w:lang w:eastAsia="zh-CN"/>
        </w:rPr>
      </w:pPr>
    </w:p>
    <w:p w14:paraId="7C12347B" w14:textId="77777777" w:rsidR="009C3160" w:rsidRDefault="009C3160" w:rsidP="009C3160">
      <w:pPr>
        <w:pStyle w:val="Heading3"/>
        <w:rPr>
          <w:ins w:id="1168" w:author="Nokia" w:date="2024-03-31T11:45:00Z"/>
        </w:rPr>
      </w:pPr>
      <w:ins w:id="1169" w:author="Nokia" w:date="2024-03-31T11:45:00Z">
        <w:r>
          <w:t>6.</w:t>
        </w:r>
        <w:r w:rsidRPr="009A5D8B">
          <w:rPr>
            <w:rFonts w:hint="eastAsia"/>
          </w:rPr>
          <w:t>x</w:t>
        </w:r>
        <w:r w:rsidRPr="000558E4">
          <w:rPr>
            <w:rFonts w:hint="eastAsia"/>
          </w:rPr>
          <w:t>.</w:t>
        </w:r>
        <w:r>
          <w:t>5</w:t>
        </w:r>
        <w:r w:rsidRPr="000558E4">
          <w:tab/>
        </w:r>
        <w:r>
          <w:t>MSD requirements</w:t>
        </w:r>
      </w:ins>
    </w:p>
    <w:p w14:paraId="75828BF3" w14:textId="5CF38A13" w:rsidR="000D5F89" w:rsidRDefault="009C3160" w:rsidP="009C3160">
      <w:pPr>
        <w:rPr>
          <w:rFonts w:eastAsia="SimSun"/>
          <w:color w:val="000000"/>
          <w:lang w:eastAsia="zh-CN"/>
        </w:rPr>
      </w:pPr>
      <w:ins w:id="1170" w:author="Nokia" w:date="2024-03-31T11:45: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_n5</w:t>
        </w:r>
      </w:ins>
      <w:r w:rsidR="000D5F89">
        <w:rPr>
          <w:rFonts w:eastAsia="SimSun"/>
          <w:color w:val="000000"/>
          <w:lang w:eastAsia="zh-CN"/>
        </w:rPr>
        <w:t xml:space="preserve"> </w:t>
      </w:r>
      <w:ins w:id="1171" w:author="Nokia" w:date="2024-03-31T11:45:00Z">
        <w:r w:rsidR="000D5F89">
          <w:rPr>
            <w:rFonts w:eastAsia="SimSun"/>
            <w:color w:val="000000"/>
            <w:lang w:eastAsia="zh-CN"/>
          </w:rPr>
          <w:t xml:space="preserve">impact on </w:t>
        </w:r>
        <w:r w:rsidR="000D5F89" w:rsidRPr="00427D52">
          <w:rPr>
            <w:rFonts w:eastAsia="SimSun"/>
            <w:color w:val="000000"/>
            <w:lang w:eastAsia="zh-CN"/>
          </w:rPr>
          <w:t>DL Band n</w:t>
        </w:r>
        <w:r w:rsidR="000D5F89">
          <w:rPr>
            <w:rFonts w:eastAsia="SimSun"/>
            <w:color w:val="000000"/>
            <w:lang w:eastAsia="zh-CN"/>
          </w:rPr>
          <w:t>78</w:t>
        </w:r>
      </w:ins>
      <w:r w:rsidR="000D5F89">
        <w:rPr>
          <w:rFonts w:eastAsia="SimSun"/>
          <w:color w:val="000000"/>
          <w:lang w:eastAsia="zh-CN"/>
        </w:rPr>
        <w:t xml:space="preserve"> is taken from </w:t>
      </w:r>
      <w:r w:rsidR="000D5F89" w:rsidRPr="000D5F89">
        <w:rPr>
          <w:rFonts w:eastAsia="SimSun"/>
          <w:color w:val="000000"/>
          <w:lang w:eastAsia="zh-CN"/>
        </w:rPr>
        <w:t>DC_5A_n28A-n78A</w:t>
      </w:r>
      <w:r w:rsidR="000D5F89">
        <w:rPr>
          <w:rFonts w:eastAsia="SimSun"/>
          <w:color w:val="000000"/>
          <w:lang w:eastAsia="zh-CN"/>
        </w:rPr>
        <w:t>.</w:t>
      </w:r>
    </w:p>
    <w:p w14:paraId="3BD24E25" w14:textId="16C116D5" w:rsidR="00354D0E" w:rsidRDefault="000D5F89" w:rsidP="009C3160">
      <w:pPr>
        <w:rPr>
          <w:ins w:id="1172" w:author="Nokia" w:date="2024-03-31T11:45:00Z"/>
          <w:rFonts w:eastAsia="SimSun"/>
          <w:color w:val="000000"/>
          <w:lang w:eastAsia="zh-CN"/>
        </w:rPr>
      </w:pPr>
      <w:ins w:id="1173" w:author="Nokia" w:date="2024-03-31T11:45: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w:t>
        </w:r>
        <w:r w:rsidR="009C3160">
          <w:rPr>
            <w:rFonts w:eastAsia="SimSun"/>
            <w:color w:val="000000"/>
            <w:lang w:eastAsia="zh-CN"/>
          </w:rPr>
          <w:t>UL DC_28_n78</w:t>
        </w:r>
        <w:r w:rsidR="009C3160" w:rsidRPr="00427D52">
          <w:rPr>
            <w:rFonts w:eastAsia="SimSun"/>
            <w:color w:val="000000"/>
            <w:lang w:eastAsia="zh-CN"/>
          </w:rPr>
          <w:t xml:space="preserve"> </w:t>
        </w:r>
        <w:r>
          <w:rPr>
            <w:rFonts w:eastAsia="SimSun"/>
            <w:color w:val="000000"/>
            <w:lang w:eastAsia="zh-CN"/>
          </w:rPr>
          <w:t xml:space="preserve">impact on </w:t>
        </w:r>
        <w:r w:rsidRPr="00427D52">
          <w:rPr>
            <w:rFonts w:eastAsia="SimSun"/>
            <w:color w:val="000000"/>
            <w:lang w:eastAsia="zh-CN"/>
          </w:rPr>
          <w:t>DL</w:t>
        </w:r>
        <w:r w:rsidR="009C3160">
          <w:rPr>
            <w:rFonts w:eastAsia="SimSun"/>
            <w:color w:val="000000"/>
            <w:lang w:eastAsia="zh-CN"/>
          </w:rPr>
          <w:t xml:space="preserve"> Band n5</w:t>
        </w:r>
      </w:ins>
      <w:r>
        <w:rPr>
          <w:rFonts w:eastAsia="SimSun"/>
          <w:color w:val="000000"/>
          <w:lang w:eastAsia="zh-CN"/>
        </w:rPr>
        <w:t xml:space="preserve"> is taken from </w:t>
      </w:r>
      <w:r w:rsidR="00354D0E" w:rsidRPr="00354D0E">
        <w:rPr>
          <w:rFonts w:eastAsia="SimSun"/>
          <w:color w:val="000000"/>
          <w:lang w:eastAsia="zh-CN"/>
        </w:rPr>
        <w:t>DC_18A-28A_n78A</w:t>
      </w:r>
      <w:r w:rsidR="00354D0E">
        <w:rPr>
          <w:rFonts w:eastAsia="SimSun"/>
          <w:color w:val="000000"/>
          <w:lang w:eastAsia="zh-CN"/>
        </w:rPr>
        <w:t xml:space="preserve">, where band 18 </w:t>
      </w:r>
      <w:r w:rsidR="00F552D4">
        <w:rPr>
          <w:rFonts w:eastAsia="SimSun"/>
          <w:color w:val="000000"/>
          <w:lang w:eastAsia="zh-CN"/>
        </w:rPr>
        <w:t>is covered by</w:t>
      </w:r>
      <w:r w:rsidR="00354D0E">
        <w:rPr>
          <w:rFonts w:eastAsia="SimSun"/>
          <w:color w:val="000000"/>
          <w:lang w:eastAsia="zh-CN"/>
        </w:rPr>
        <w:t xml:space="preserve"> band n5. </w:t>
      </w:r>
    </w:p>
    <w:p w14:paraId="47E45178" w14:textId="77777777" w:rsidR="009C3160" w:rsidRPr="00427D52" w:rsidRDefault="009C3160" w:rsidP="009C3160">
      <w:pPr>
        <w:rPr>
          <w:ins w:id="1174" w:author="Nokia" w:date="2024-03-31T11:45:00Z"/>
          <w:iCs/>
          <w:color w:val="000000" w:themeColor="text1"/>
        </w:rPr>
      </w:pPr>
      <w:ins w:id="1175" w:author="Nokia" w:date="2024-03-31T11:45: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1D163F83" w14:textId="77777777" w:rsidR="009C3160" w:rsidRDefault="009C3160" w:rsidP="009C3160">
      <w:pPr>
        <w:pStyle w:val="TH"/>
        <w:rPr>
          <w:ins w:id="1176" w:author="Nokia" w:date="2024-03-31T11:45:00Z"/>
          <w:lang w:val="en-US" w:eastAsia="zh-CN"/>
        </w:rPr>
      </w:pPr>
      <w:ins w:id="1177" w:author="Nokia" w:date="2024-03-31T11:45:00Z">
        <w:r w:rsidRPr="00ED0983">
          <w:t xml:space="preserve">Table </w:t>
        </w:r>
        <w:r>
          <w:t>6.</w:t>
        </w:r>
        <w:r w:rsidRPr="007815E8">
          <w:rPr>
            <w:rFonts w:hint="eastAsia"/>
          </w:rPr>
          <w:t>x</w:t>
        </w:r>
        <w:r>
          <w:t>.</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9C3160" w14:paraId="0A71874B" w14:textId="77777777" w:rsidTr="00B129BB">
        <w:trPr>
          <w:trHeight w:val="231"/>
          <w:tblHeader/>
          <w:jc w:val="center"/>
          <w:ins w:id="1178" w:author="Nokia" w:date="2024-03-31T11:45: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98F5309" w14:textId="77777777" w:rsidR="009C3160" w:rsidRDefault="009C3160" w:rsidP="00B129BB">
            <w:pPr>
              <w:pStyle w:val="TAH"/>
              <w:rPr>
                <w:ins w:id="1179" w:author="Nokia" w:date="2024-03-31T11:45:00Z"/>
              </w:rPr>
            </w:pPr>
            <w:ins w:id="1180" w:author="Nokia" w:date="2024-03-31T11:45:00Z">
              <w:r>
                <w:t>NR or E-UTRA Band / Channel bandwidth / NRB / MSD</w:t>
              </w:r>
            </w:ins>
          </w:p>
        </w:tc>
      </w:tr>
      <w:tr w:rsidR="009C3160" w14:paraId="5FF413F9" w14:textId="77777777" w:rsidTr="00B129BB">
        <w:trPr>
          <w:trHeight w:val="231"/>
          <w:tblHeader/>
          <w:jc w:val="center"/>
          <w:ins w:id="1181" w:author="Nokia" w:date="2024-03-31T11:45:00Z"/>
        </w:trPr>
        <w:tc>
          <w:tcPr>
            <w:tcW w:w="2258" w:type="dxa"/>
            <w:tcBorders>
              <w:top w:val="single" w:sz="4" w:space="0" w:color="auto"/>
              <w:left w:val="single" w:sz="4" w:space="0" w:color="auto"/>
              <w:bottom w:val="single" w:sz="4" w:space="0" w:color="auto"/>
              <w:right w:val="single" w:sz="4" w:space="0" w:color="auto"/>
            </w:tcBorders>
            <w:vAlign w:val="center"/>
            <w:hideMark/>
          </w:tcPr>
          <w:p w14:paraId="40600803" w14:textId="77777777" w:rsidR="009C3160" w:rsidRDefault="009C3160" w:rsidP="00B129BB">
            <w:pPr>
              <w:pStyle w:val="TAH"/>
              <w:rPr>
                <w:ins w:id="1182" w:author="Nokia" w:date="2024-03-31T11:45:00Z"/>
              </w:rPr>
            </w:pPr>
            <w:ins w:id="1183" w:author="Nokia" w:date="2024-03-31T11:45: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F2024AB" w14:textId="77777777" w:rsidR="009C3160" w:rsidRDefault="009C3160" w:rsidP="00B129BB">
            <w:pPr>
              <w:pStyle w:val="TAH"/>
              <w:rPr>
                <w:ins w:id="1184" w:author="Nokia" w:date="2024-03-31T11:45:00Z"/>
              </w:rPr>
            </w:pPr>
            <w:ins w:id="1185" w:author="Nokia" w:date="2024-03-31T11:45: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F2B9C32" w14:textId="77777777" w:rsidR="009C3160" w:rsidRDefault="009C3160" w:rsidP="00B129BB">
            <w:pPr>
              <w:pStyle w:val="TAH"/>
              <w:rPr>
                <w:ins w:id="1186" w:author="Nokia" w:date="2024-03-31T11:45:00Z"/>
              </w:rPr>
            </w:pPr>
            <w:ins w:id="1187" w:author="Nokia" w:date="2024-03-31T11:45: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7140F77" w14:textId="77777777" w:rsidR="009C3160" w:rsidRDefault="009C3160" w:rsidP="00B129BB">
            <w:pPr>
              <w:pStyle w:val="TAH"/>
              <w:rPr>
                <w:ins w:id="1188" w:author="Nokia" w:date="2024-03-31T11:45:00Z"/>
              </w:rPr>
            </w:pPr>
            <w:ins w:id="1189" w:author="Nokia" w:date="2024-03-31T11:45: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7A23840" w14:textId="77777777" w:rsidR="009C3160" w:rsidRDefault="009C3160" w:rsidP="00B129BB">
            <w:pPr>
              <w:pStyle w:val="TAH"/>
              <w:rPr>
                <w:ins w:id="1190" w:author="Nokia" w:date="2024-03-31T11:45:00Z"/>
              </w:rPr>
            </w:pPr>
            <w:ins w:id="1191" w:author="Nokia" w:date="2024-03-31T11:45:00Z">
              <w:r>
                <w:t>UL</w:t>
              </w:r>
            </w:ins>
          </w:p>
          <w:p w14:paraId="6554B7EE" w14:textId="77777777" w:rsidR="009C3160" w:rsidRDefault="009C3160" w:rsidP="00B129BB">
            <w:pPr>
              <w:pStyle w:val="TAH"/>
              <w:rPr>
                <w:ins w:id="1192" w:author="Nokia" w:date="2024-03-31T11:45:00Z"/>
              </w:rPr>
            </w:pPr>
            <w:ins w:id="1193" w:author="Nokia" w:date="2024-03-31T11:45: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7E2106A4" w14:textId="77777777" w:rsidR="009C3160" w:rsidRDefault="009C3160" w:rsidP="00B129BB">
            <w:pPr>
              <w:pStyle w:val="TAH"/>
              <w:rPr>
                <w:ins w:id="1194" w:author="Nokia" w:date="2024-03-31T11:45:00Z"/>
              </w:rPr>
            </w:pPr>
            <w:ins w:id="1195" w:author="Nokia" w:date="2024-03-31T11:45: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408B1F8" w14:textId="77777777" w:rsidR="009C3160" w:rsidRDefault="009C3160" w:rsidP="00B129BB">
            <w:pPr>
              <w:pStyle w:val="TAH"/>
              <w:rPr>
                <w:ins w:id="1196" w:author="Nokia" w:date="2024-03-31T11:45:00Z"/>
              </w:rPr>
            </w:pPr>
            <w:ins w:id="1197" w:author="Nokia" w:date="2024-03-31T11:45: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CA0629D" w14:textId="77777777" w:rsidR="009C3160" w:rsidRDefault="009C3160" w:rsidP="00B129BB">
            <w:pPr>
              <w:pStyle w:val="TAH"/>
              <w:rPr>
                <w:ins w:id="1198" w:author="Nokia" w:date="2024-03-31T11:45:00Z"/>
              </w:rPr>
            </w:pPr>
            <w:ins w:id="1199" w:author="Nokia" w:date="2024-03-31T11:45:00Z">
              <w:r>
                <w:t>IMD order</w:t>
              </w:r>
            </w:ins>
          </w:p>
        </w:tc>
      </w:tr>
      <w:tr w:rsidR="009C3160" w14:paraId="522F32E9" w14:textId="77777777" w:rsidTr="00B129BB">
        <w:trPr>
          <w:trHeight w:val="54"/>
          <w:jc w:val="center"/>
          <w:ins w:id="1200" w:author="Nokia" w:date="2024-03-31T11:45:00Z"/>
        </w:trPr>
        <w:tc>
          <w:tcPr>
            <w:tcW w:w="2258" w:type="dxa"/>
            <w:vMerge w:val="restart"/>
            <w:tcBorders>
              <w:top w:val="single" w:sz="4" w:space="0" w:color="auto"/>
              <w:left w:val="single" w:sz="4" w:space="0" w:color="auto"/>
              <w:bottom w:val="nil"/>
              <w:right w:val="single" w:sz="4" w:space="0" w:color="auto"/>
            </w:tcBorders>
            <w:vAlign w:val="center"/>
            <w:hideMark/>
          </w:tcPr>
          <w:p w14:paraId="31AF29E0" w14:textId="77777777" w:rsidR="009C3160" w:rsidRDefault="009C3160" w:rsidP="00B129BB">
            <w:pPr>
              <w:pStyle w:val="TAC"/>
              <w:rPr>
                <w:ins w:id="1201" w:author="Nokia" w:date="2024-03-31T11:45:00Z"/>
              </w:rPr>
            </w:pPr>
            <w:ins w:id="1202" w:author="Nokia" w:date="2024-03-31T11:45:00Z">
              <w:r w:rsidRPr="00791978">
                <w:rPr>
                  <w:rFonts w:cs="Arial"/>
                </w:rPr>
                <w:t>DC_</w:t>
              </w:r>
              <w:r>
                <w:rPr>
                  <w:rFonts w:cs="Arial"/>
                </w:rPr>
                <w:t>28A</w:t>
              </w:r>
              <w:r w:rsidRPr="00791978">
                <w:rPr>
                  <w:rFonts w:cs="Arial"/>
                </w:rPr>
                <w:t>_n</w:t>
              </w:r>
              <w:r>
                <w:rPr>
                  <w:rFonts w:cs="Arial"/>
                </w:rPr>
                <w:t>5A</w:t>
              </w:r>
              <w:r w:rsidRPr="00791978">
                <w:rPr>
                  <w:rFonts w:cs="Arial"/>
                </w:rPr>
                <w:t>-n</w:t>
              </w:r>
              <w:r>
                <w:rPr>
                  <w:rFonts w:cs="Arial"/>
                </w:rPr>
                <w:t>78A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7E637DD" w14:textId="77777777" w:rsidR="009C3160" w:rsidRPr="00E85B86" w:rsidRDefault="009C3160" w:rsidP="00B129BB">
            <w:pPr>
              <w:pStyle w:val="TAC"/>
              <w:rPr>
                <w:ins w:id="1203" w:author="Nokia" w:date="2024-03-31T11:45:00Z"/>
                <w:rFonts w:eastAsiaTheme="minorEastAsia"/>
                <w:lang w:eastAsia="ko-KR"/>
              </w:rPr>
            </w:pPr>
            <w:ins w:id="1204" w:author="Nokia" w:date="2024-03-31T11:45: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tcPr>
          <w:p w14:paraId="45F9E9AF" w14:textId="77777777" w:rsidR="009C3160" w:rsidRPr="008A311F" w:rsidRDefault="009C3160" w:rsidP="00B129BB">
            <w:pPr>
              <w:pStyle w:val="TAC"/>
              <w:rPr>
                <w:ins w:id="1205" w:author="Nokia" w:date="2024-03-31T11:45:00Z"/>
                <w:rFonts w:eastAsiaTheme="minorEastAsia"/>
                <w:lang w:eastAsia="ko-KR"/>
              </w:rPr>
            </w:pPr>
            <w:ins w:id="1206" w:author="Nokia" w:date="2024-03-31T11:45:00Z">
              <w:r w:rsidRPr="008523D2">
                <w:t>707</w:t>
              </w:r>
            </w:ins>
          </w:p>
        </w:tc>
        <w:tc>
          <w:tcPr>
            <w:tcW w:w="746" w:type="dxa"/>
            <w:tcBorders>
              <w:top w:val="single" w:sz="4" w:space="0" w:color="auto"/>
              <w:left w:val="single" w:sz="4" w:space="0" w:color="auto"/>
              <w:bottom w:val="single" w:sz="4" w:space="0" w:color="auto"/>
              <w:right w:val="single" w:sz="4" w:space="0" w:color="auto"/>
            </w:tcBorders>
            <w:noWrap/>
            <w:hideMark/>
          </w:tcPr>
          <w:p w14:paraId="1F86B498" w14:textId="77777777" w:rsidR="009C3160" w:rsidRPr="00460387" w:rsidRDefault="009C3160" w:rsidP="00B129BB">
            <w:pPr>
              <w:pStyle w:val="TAC"/>
              <w:rPr>
                <w:ins w:id="1207" w:author="Nokia" w:date="2024-03-31T11:45:00Z"/>
                <w:lang w:val="x-none"/>
              </w:rPr>
            </w:pPr>
            <w:ins w:id="1208" w:author="Nokia" w:date="2024-03-31T11:45:00Z">
              <w:r w:rsidRPr="008523D2">
                <w:t>5</w:t>
              </w:r>
            </w:ins>
          </w:p>
        </w:tc>
        <w:tc>
          <w:tcPr>
            <w:tcW w:w="877" w:type="dxa"/>
            <w:tcBorders>
              <w:top w:val="single" w:sz="4" w:space="0" w:color="auto"/>
              <w:left w:val="single" w:sz="4" w:space="0" w:color="auto"/>
              <w:bottom w:val="single" w:sz="4" w:space="0" w:color="auto"/>
              <w:right w:val="single" w:sz="4" w:space="0" w:color="auto"/>
            </w:tcBorders>
            <w:noWrap/>
            <w:hideMark/>
          </w:tcPr>
          <w:p w14:paraId="0DCAF2C7" w14:textId="77777777" w:rsidR="009C3160" w:rsidRPr="00460387" w:rsidRDefault="009C3160" w:rsidP="00B129BB">
            <w:pPr>
              <w:pStyle w:val="TAC"/>
              <w:rPr>
                <w:ins w:id="1209" w:author="Nokia" w:date="2024-03-31T11:45:00Z"/>
              </w:rPr>
            </w:pPr>
            <w:ins w:id="1210" w:author="Nokia" w:date="2024-03-31T11:45:00Z">
              <w:r w:rsidRPr="008523D2">
                <w:t>25</w:t>
              </w:r>
            </w:ins>
          </w:p>
        </w:tc>
        <w:tc>
          <w:tcPr>
            <w:tcW w:w="1299" w:type="dxa"/>
            <w:tcBorders>
              <w:top w:val="single" w:sz="4" w:space="0" w:color="auto"/>
              <w:left w:val="single" w:sz="4" w:space="0" w:color="auto"/>
              <w:bottom w:val="single" w:sz="4" w:space="0" w:color="auto"/>
              <w:right w:val="single" w:sz="4" w:space="0" w:color="auto"/>
            </w:tcBorders>
            <w:noWrap/>
          </w:tcPr>
          <w:p w14:paraId="3DD081AD" w14:textId="77777777" w:rsidR="009C3160" w:rsidRPr="008A311F" w:rsidRDefault="009C3160" w:rsidP="00B129BB">
            <w:pPr>
              <w:pStyle w:val="TAC"/>
              <w:rPr>
                <w:ins w:id="1211" w:author="Nokia" w:date="2024-03-31T11:45:00Z"/>
                <w:rFonts w:eastAsiaTheme="minorEastAsia"/>
                <w:lang w:eastAsia="ko-KR"/>
              </w:rPr>
            </w:pPr>
            <w:ins w:id="1212" w:author="Nokia" w:date="2024-03-31T11:45:00Z">
              <w:r w:rsidRPr="008523D2">
                <w:rPr>
                  <w:rFonts w:eastAsia="SimSun"/>
                  <w:lang w:val="en-US" w:eastAsia="zh-CN"/>
                </w:rPr>
                <w:t>762</w:t>
              </w:r>
            </w:ins>
          </w:p>
        </w:tc>
        <w:tc>
          <w:tcPr>
            <w:tcW w:w="827" w:type="dxa"/>
            <w:tcBorders>
              <w:top w:val="single" w:sz="4" w:space="0" w:color="auto"/>
              <w:left w:val="single" w:sz="4" w:space="0" w:color="auto"/>
              <w:bottom w:val="single" w:sz="4" w:space="0" w:color="auto"/>
              <w:right w:val="single" w:sz="4" w:space="0" w:color="auto"/>
            </w:tcBorders>
            <w:hideMark/>
          </w:tcPr>
          <w:p w14:paraId="030BAB55" w14:textId="77777777" w:rsidR="009C3160" w:rsidRDefault="009C3160" w:rsidP="00B129BB">
            <w:pPr>
              <w:pStyle w:val="TAC"/>
              <w:rPr>
                <w:ins w:id="1213" w:author="Nokia" w:date="2024-03-31T11:45:00Z"/>
                <w:lang w:val="x-none"/>
              </w:rPr>
            </w:pPr>
            <w:ins w:id="1214" w:author="Nokia" w:date="2024-03-31T11:45:00Z">
              <w:r w:rsidRPr="008523D2">
                <w:rPr>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1B89B6A" w14:textId="77777777" w:rsidR="009C3160" w:rsidRDefault="009C3160" w:rsidP="00B129BB">
            <w:pPr>
              <w:pStyle w:val="TAC"/>
              <w:rPr>
                <w:ins w:id="1215" w:author="Nokia" w:date="2024-03-31T11:45:00Z"/>
              </w:rPr>
            </w:pPr>
            <w:ins w:id="1216" w:author="Nokia" w:date="2024-03-31T11:45:00Z">
              <w:r>
                <w:rPr>
                  <w:rFonts w:cs="Arial"/>
                </w:rPr>
                <w:t>N/A</w:t>
              </w:r>
            </w:ins>
          </w:p>
        </w:tc>
      </w:tr>
      <w:tr w:rsidR="009C3160" w14:paraId="3B24063C" w14:textId="77777777" w:rsidTr="00B129BB">
        <w:trPr>
          <w:trHeight w:val="54"/>
          <w:jc w:val="center"/>
          <w:ins w:id="1217" w:author="Nokia" w:date="2024-03-31T11:45:00Z"/>
        </w:trPr>
        <w:tc>
          <w:tcPr>
            <w:tcW w:w="0" w:type="auto"/>
            <w:vMerge/>
            <w:tcBorders>
              <w:top w:val="nil"/>
              <w:left w:val="single" w:sz="4" w:space="0" w:color="auto"/>
              <w:bottom w:val="nil"/>
              <w:right w:val="single" w:sz="4" w:space="0" w:color="auto"/>
            </w:tcBorders>
            <w:vAlign w:val="center"/>
            <w:hideMark/>
          </w:tcPr>
          <w:p w14:paraId="77C0F9B8" w14:textId="77777777" w:rsidR="009C3160" w:rsidRDefault="009C3160" w:rsidP="00B129BB">
            <w:pPr>
              <w:spacing w:after="0"/>
              <w:rPr>
                <w:ins w:id="1218"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390952" w14:textId="77777777" w:rsidR="009C3160" w:rsidRDefault="009C3160" w:rsidP="00B129BB">
            <w:pPr>
              <w:pStyle w:val="TAC"/>
              <w:rPr>
                <w:ins w:id="1219" w:author="Nokia" w:date="2024-03-31T11:45:00Z"/>
              </w:rPr>
            </w:pPr>
            <w:ins w:id="1220" w:author="Nokia" w:date="2024-03-31T11:45:00Z">
              <w:r w:rsidRPr="0027443F">
                <w:rPr>
                  <w:rFonts w:cs="Arial" w:hint="eastAsia"/>
                </w:rPr>
                <w:t>n</w:t>
              </w:r>
              <w:r>
                <w:rPr>
                  <w:rFonts w:cs="Arial"/>
                </w:rPr>
                <w:t>5</w:t>
              </w:r>
            </w:ins>
          </w:p>
        </w:tc>
        <w:tc>
          <w:tcPr>
            <w:tcW w:w="1167" w:type="dxa"/>
            <w:tcBorders>
              <w:top w:val="single" w:sz="4" w:space="0" w:color="auto"/>
              <w:left w:val="single" w:sz="4" w:space="0" w:color="auto"/>
              <w:bottom w:val="single" w:sz="4" w:space="0" w:color="auto"/>
              <w:right w:val="single" w:sz="4" w:space="0" w:color="auto"/>
            </w:tcBorders>
            <w:noWrap/>
          </w:tcPr>
          <w:p w14:paraId="442763D5" w14:textId="77777777" w:rsidR="009C3160" w:rsidRPr="008A311F" w:rsidRDefault="009C3160" w:rsidP="00B129BB">
            <w:pPr>
              <w:pStyle w:val="TAC"/>
              <w:rPr>
                <w:ins w:id="1221" w:author="Nokia" w:date="2024-03-31T11:45:00Z"/>
                <w:rFonts w:eastAsiaTheme="minorEastAsia"/>
                <w:lang w:eastAsia="ko-KR"/>
              </w:rPr>
            </w:pPr>
            <w:ins w:id="1222" w:author="Nokia" w:date="2024-03-31T11:45:00Z">
              <w:r w:rsidRPr="008523D2">
                <w:t>830</w:t>
              </w:r>
            </w:ins>
          </w:p>
        </w:tc>
        <w:tc>
          <w:tcPr>
            <w:tcW w:w="746" w:type="dxa"/>
            <w:tcBorders>
              <w:top w:val="single" w:sz="4" w:space="0" w:color="auto"/>
              <w:left w:val="single" w:sz="4" w:space="0" w:color="auto"/>
              <w:bottom w:val="single" w:sz="4" w:space="0" w:color="auto"/>
              <w:right w:val="single" w:sz="4" w:space="0" w:color="auto"/>
            </w:tcBorders>
            <w:noWrap/>
            <w:hideMark/>
          </w:tcPr>
          <w:p w14:paraId="362DC270" w14:textId="77777777" w:rsidR="009C3160" w:rsidRPr="00460387" w:rsidRDefault="009C3160" w:rsidP="00B129BB">
            <w:pPr>
              <w:pStyle w:val="TAC"/>
              <w:rPr>
                <w:ins w:id="1223" w:author="Nokia" w:date="2024-03-31T11:45:00Z"/>
                <w:lang w:val="x-none"/>
              </w:rPr>
            </w:pPr>
            <w:ins w:id="1224" w:author="Nokia" w:date="2024-03-31T11:45:00Z">
              <w:r w:rsidRPr="008523D2">
                <w:t>5</w:t>
              </w:r>
            </w:ins>
          </w:p>
        </w:tc>
        <w:tc>
          <w:tcPr>
            <w:tcW w:w="877" w:type="dxa"/>
            <w:tcBorders>
              <w:top w:val="single" w:sz="4" w:space="0" w:color="auto"/>
              <w:left w:val="single" w:sz="4" w:space="0" w:color="auto"/>
              <w:bottom w:val="single" w:sz="4" w:space="0" w:color="auto"/>
              <w:right w:val="single" w:sz="4" w:space="0" w:color="auto"/>
            </w:tcBorders>
            <w:noWrap/>
            <w:hideMark/>
          </w:tcPr>
          <w:p w14:paraId="14891749" w14:textId="77777777" w:rsidR="009C3160" w:rsidRPr="00460387" w:rsidRDefault="009C3160" w:rsidP="00B129BB">
            <w:pPr>
              <w:pStyle w:val="TAC"/>
              <w:rPr>
                <w:ins w:id="1225" w:author="Nokia" w:date="2024-03-31T11:45:00Z"/>
              </w:rPr>
            </w:pPr>
            <w:ins w:id="1226" w:author="Nokia" w:date="2024-03-31T11:45:00Z">
              <w:r w:rsidRPr="008523D2">
                <w:t>25</w:t>
              </w:r>
            </w:ins>
          </w:p>
        </w:tc>
        <w:tc>
          <w:tcPr>
            <w:tcW w:w="1299" w:type="dxa"/>
            <w:tcBorders>
              <w:top w:val="single" w:sz="4" w:space="0" w:color="auto"/>
              <w:left w:val="single" w:sz="4" w:space="0" w:color="auto"/>
              <w:bottom w:val="single" w:sz="4" w:space="0" w:color="auto"/>
              <w:right w:val="single" w:sz="4" w:space="0" w:color="auto"/>
            </w:tcBorders>
            <w:noWrap/>
          </w:tcPr>
          <w:p w14:paraId="6A4F01C4" w14:textId="77777777" w:rsidR="009C3160" w:rsidRPr="008A311F" w:rsidRDefault="009C3160" w:rsidP="00B129BB">
            <w:pPr>
              <w:pStyle w:val="TAC"/>
              <w:rPr>
                <w:ins w:id="1227" w:author="Nokia" w:date="2024-03-31T11:45:00Z"/>
                <w:rFonts w:eastAsiaTheme="minorEastAsia"/>
                <w:lang w:eastAsia="ko-KR"/>
              </w:rPr>
            </w:pPr>
            <w:ins w:id="1228" w:author="Nokia" w:date="2024-03-31T11:45:00Z">
              <w:r w:rsidRPr="008523D2">
                <w:rPr>
                  <w:rFonts w:eastAsia="SimSun"/>
                  <w:lang w:val="en-US" w:eastAsia="zh-CN"/>
                </w:rPr>
                <w:t>875</w:t>
              </w:r>
            </w:ins>
          </w:p>
        </w:tc>
        <w:tc>
          <w:tcPr>
            <w:tcW w:w="827" w:type="dxa"/>
            <w:tcBorders>
              <w:top w:val="single" w:sz="4" w:space="0" w:color="auto"/>
              <w:left w:val="single" w:sz="4" w:space="0" w:color="auto"/>
              <w:bottom w:val="single" w:sz="4" w:space="0" w:color="auto"/>
              <w:right w:val="single" w:sz="4" w:space="0" w:color="auto"/>
            </w:tcBorders>
            <w:hideMark/>
          </w:tcPr>
          <w:p w14:paraId="7403A985" w14:textId="77777777" w:rsidR="009C3160" w:rsidRDefault="009C3160" w:rsidP="00B129BB">
            <w:pPr>
              <w:pStyle w:val="TAC"/>
              <w:rPr>
                <w:ins w:id="1229" w:author="Nokia" w:date="2024-03-31T11:45:00Z"/>
                <w:lang w:val="x-none"/>
              </w:rPr>
            </w:pPr>
            <w:ins w:id="1230" w:author="Nokia" w:date="2024-03-31T11:45:00Z">
              <w:r w:rsidRPr="008523D2">
                <w:rPr>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B8B540B" w14:textId="77777777" w:rsidR="009C3160" w:rsidRDefault="009C3160" w:rsidP="00B129BB">
            <w:pPr>
              <w:pStyle w:val="TAC"/>
              <w:rPr>
                <w:ins w:id="1231" w:author="Nokia" w:date="2024-03-31T11:45:00Z"/>
              </w:rPr>
            </w:pPr>
            <w:ins w:id="1232" w:author="Nokia" w:date="2024-03-31T11:45:00Z">
              <w:r>
                <w:rPr>
                  <w:rFonts w:cs="Arial"/>
                </w:rPr>
                <w:t>N/A</w:t>
              </w:r>
            </w:ins>
          </w:p>
        </w:tc>
      </w:tr>
      <w:tr w:rsidR="009C3160" w14:paraId="74C86750" w14:textId="77777777" w:rsidTr="00B129BB">
        <w:trPr>
          <w:trHeight w:val="54"/>
          <w:jc w:val="center"/>
          <w:ins w:id="1233" w:author="Nokia" w:date="2024-03-31T11:45:00Z"/>
        </w:trPr>
        <w:tc>
          <w:tcPr>
            <w:tcW w:w="0" w:type="auto"/>
            <w:vMerge/>
            <w:tcBorders>
              <w:top w:val="nil"/>
              <w:left w:val="single" w:sz="4" w:space="0" w:color="auto"/>
              <w:bottom w:val="nil"/>
              <w:right w:val="single" w:sz="4" w:space="0" w:color="auto"/>
            </w:tcBorders>
            <w:vAlign w:val="center"/>
            <w:hideMark/>
          </w:tcPr>
          <w:p w14:paraId="700FF646" w14:textId="77777777" w:rsidR="009C3160" w:rsidRDefault="009C3160" w:rsidP="00B129BB">
            <w:pPr>
              <w:spacing w:after="0"/>
              <w:rPr>
                <w:ins w:id="1234"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67CA66" w14:textId="77777777" w:rsidR="009C3160" w:rsidRDefault="009C3160" w:rsidP="00B129BB">
            <w:pPr>
              <w:pStyle w:val="TAC"/>
              <w:rPr>
                <w:ins w:id="1235" w:author="Nokia" w:date="2024-03-31T11:45:00Z"/>
              </w:rPr>
            </w:pPr>
            <w:ins w:id="1236" w:author="Nokia" w:date="2024-03-31T11:45: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tcPr>
          <w:p w14:paraId="3BCC8558" w14:textId="77777777" w:rsidR="009C3160" w:rsidRPr="008A311F" w:rsidRDefault="009C3160" w:rsidP="00B129BB">
            <w:pPr>
              <w:pStyle w:val="TAC"/>
              <w:rPr>
                <w:ins w:id="1237" w:author="Nokia" w:date="2024-03-31T11:45:00Z"/>
                <w:rFonts w:eastAsiaTheme="minorEastAsia"/>
                <w:lang w:eastAsia="ko-KR"/>
              </w:rPr>
            </w:pPr>
            <w:ins w:id="1238" w:author="Nokia" w:date="2024-03-31T11:45:00Z">
              <w:r w:rsidRPr="008523D2">
                <w:rPr>
                  <w:lang w:eastAsia="ja-JP"/>
                </w:rPr>
                <w:t>N/A</w:t>
              </w:r>
            </w:ins>
          </w:p>
        </w:tc>
        <w:tc>
          <w:tcPr>
            <w:tcW w:w="746" w:type="dxa"/>
            <w:tcBorders>
              <w:top w:val="single" w:sz="4" w:space="0" w:color="auto"/>
              <w:left w:val="single" w:sz="4" w:space="0" w:color="auto"/>
              <w:bottom w:val="single" w:sz="4" w:space="0" w:color="auto"/>
              <w:right w:val="single" w:sz="4" w:space="0" w:color="auto"/>
            </w:tcBorders>
            <w:noWrap/>
            <w:hideMark/>
          </w:tcPr>
          <w:p w14:paraId="30245617" w14:textId="77777777" w:rsidR="009C3160" w:rsidRPr="00460387" w:rsidRDefault="009C3160" w:rsidP="00B129BB">
            <w:pPr>
              <w:pStyle w:val="TAC"/>
              <w:rPr>
                <w:ins w:id="1239" w:author="Nokia" w:date="2024-03-31T11:45:00Z"/>
                <w:rFonts w:eastAsiaTheme="minorEastAsia"/>
                <w:lang w:val="x-none" w:eastAsia="ko-KR"/>
              </w:rPr>
            </w:pPr>
            <w:ins w:id="1240" w:author="Nokia" w:date="2024-03-31T11:45:00Z">
              <w:r w:rsidRPr="008523D2">
                <w:rPr>
                  <w:color w:val="000000"/>
                </w:rPr>
                <w:t>10</w:t>
              </w:r>
            </w:ins>
          </w:p>
        </w:tc>
        <w:tc>
          <w:tcPr>
            <w:tcW w:w="877" w:type="dxa"/>
            <w:tcBorders>
              <w:top w:val="single" w:sz="4" w:space="0" w:color="auto"/>
              <w:left w:val="single" w:sz="4" w:space="0" w:color="auto"/>
              <w:bottom w:val="single" w:sz="4" w:space="0" w:color="auto"/>
              <w:right w:val="single" w:sz="4" w:space="0" w:color="auto"/>
            </w:tcBorders>
            <w:noWrap/>
            <w:hideMark/>
          </w:tcPr>
          <w:p w14:paraId="7D077104" w14:textId="77777777" w:rsidR="009C3160" w:rsidRPr="00460387" w:rsidRDefault="009C3160" w:rsidP="00B129BB">
            <w:pPr>
              <w:pStyle w:val="TAC"/>
              <w:rPr>
                <w:ins w:id="1241" w:author="Nokia" w:date="2024-03-31T11:45:00Z"/>
                <w:rFonts w:eastAsiaTheme="minorEastAsia"/>
                <w:lang w:eastAsia="ko-KR"/>
              </w:rPr>
            </w:pPr>
            <w:ins w:id="1242" w:author="Nokia" w:date="2024-03-31T11:45:00Z">
              <w:r w:rsidRPr="008523D2">
                <w:rPr>
                  <w:lang w:eastAsia="ja-JP"/>
                </w:rPr>
                <w:t>N/A</w:t>
              </w:r>
            </w:ins>
          </w:p>
        </w:tc>
        <w:tc>
          <w:tcPr>
            <w:tcW w:w="1299" w:type="dxa"/>
            <w:tcBorders>
              <w:top w:val="single" w:sz="4" w:space="0" w:color="auto"/>
              <w:left w:val="single" w:sz="4" w:space="0" w:color="auto"/>
              <w:bottom w:val="single" w:sz="4" w:space="0" w:color="auto"/>
              <w:right w:val="single" w:sz="4" w:space="0" w:color="auto"/>
            </w:tcBorders>
            <w:noWrap/>
          </w:tcPr>
          <w:p w14:paraId="21879D4B" w14:textId="77777777" w:rsidR="009C3160" w:rsidRPr="008A311F" w:rsidRDefault="009C3160" w:rsidP="00B129BB">
            <w:pPr>
              <w:pStyle w:val="TAC"/>
              <w:rPr>
                <w:ins w:id="1243" w:author="Nokia" w:date="2024-03-31T11:45:00Z"/>
                <w:rFonts w:eastAsiaTheme="minorEastAsia"/>
                <w:lang w:eastAsia="ko-KR"/>
              </w:rPr>
            </w:pPr>
            <w:ins w:id="1244" w:author="Nokia" w:date="2024-03-31T11:45:00Z">
              <w:r w:rsidRPr="008523D2">
                <w:rPr>
                  <w:color w:val="000000"/>
                </w:rPr>
                <w:t>3781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AA9FD04" w14:textId="77777777" w:rsidR="009C3160" w:rsidRPr="00354CDD" w:rsidRDefault="009C3160" w:rsidP="00B129BB">
            <w:pPr>
              <w:pStyle w:val="TAC"/>
              <w:rPr>
                <w:ins w:id="1245" w:author="Nokia" w:date="2024-03-31T11:45:00Z"/>
                <w:rFonts w:eastAsiaTheme="minorEastAsia"/>
                <w:lang w:val="en-US" w:eastAsia="ko-KR"/>
              </w:rPr>
            </w:pPr>
            <w:ins w:id="1246" w:author="Nokia" w:date="2024-03-31T11:45:00Z">
              <w:r>
                <w:rPr>
                  <w:rFonts w:eastAsiaTheme="minorEastAsia"/>
                  <w:color w:val="000000" w:themeColor="text1"/>
                  <w:lang w:val="en-US" w:eastAsia="ko-KR"/>
                </w:rPr>
                <w:t>4.0</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65C7A31" w14:textId="77777777" w:rsidR="009C3160" w:rsidRDefault="009C3160" w:rsidP="00B129BB">
            <w:pPr>
              <w:pStyle w:val="TAC"/>
              <w:rPr>
                <w:ins w:id="1247" w:author="Nokia" w:date="2024-03-31T11:45:00Z"/>
              </w:rPr>
            </w:pPr>
            <w:ins w:id="1248" w:author="Nokia" w:date="2024-03-31T11:45:00Z">
              <w:r>
                <w:rPr>
                  <w:rFonts w:cs="Arial"/>
                </w:rPr>
                <w:t>IMD5</w:t>
              </w:r>
            </w:ins>
          </w:p>
        </w:tc>
      </w:tr>
      <w:tr w:rsidR="009C3160" w14:paraId="75210C7B" w14:textId="77777777" w:rsidTr="00B129BB">
        <w:trPr>
          <w:trHeight w:val="54"/>
          <w:jc w:val="center"/>
          <w:ins w:id="1249" w:author="Nokia" w:date="2024-03-31T11:45:00Z"/>
        </w:trPr>
        <w:tc>
          <w:tcPr>
            <w:tcW w:w="0" w:type="auto"/>
            <w:tcBorders>
              <w:top w:val="nil"/>
              <w:left w:val="single" w:sz="4" w:space="0" w:color="auto"/>
              <w:bottom w:val="nil"/>
              <w:right w:val="single" w:sz="4" w:space="0" w:color="auto"/>
            </w:tcBorders>
            <w:vAlign w:val="center"/>
          </w:tcPr>
          <w:p w14:paraId="47306D23" w14:textId="77777777" w:rsidR="009C3160" w:rsidRDefault="009C3160" w:rsidP="00B129BB">
            <w:pPr>
              <w:spacing w:after="0"/>
              <w:rPr>
                <w:ins w:id="1250"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7D7A1F8" w14:textId="77777777" w:rsidR="009C3160" w:rsidRDefault="009C3160" w:rsidP="00B129BB">
            <w:pPr>
              <w:pStyle w:val="TAC"/>
              <w:rPr>
                <w:ins w:id="1251" w:author="Nokia" w:date="2024-03-31T11:45:00Z"/>
                <w:rFonts w:cs="Arial"/>
              </w:rPr>
            </w:pPr>
            <w:ins w:id="1252" w:author="Nokia" w:date="2024-03-31T11:45: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tcPr>
          <w:p w14:paraId="166D8129" w14:textId="77777777" w:rsidR="009C3160" w:rsidRDefault="009C3160" w:rsidP="00B129BB">
            <w:pPr>
              <w:pStyle w:val="TAC"/>
              <w:rPr>
                <w:ins w:id="1253" w:author="Nokia" w:date="2024-03-31T11:45:00Z"/>
                <w:rFonts w:eastAsiaTheme="minorEastAsia"/>
                <w:lang w:eastAsia="zh-CN"/>
              </w:rPr>
            </w:pPr>
            <w:ins w:id="1254" w:author="Nokia" w:date="2024-03-31T11:45:00Z">
              <w:r w:rsidRPr="008523D2">
                <w:rPr>
                  <w:lang w:eastAsia="ja-JP"/>
                </w:rPr>
                <w:t>723</w:t>
              </w:r>
            </w:ins>
          </w:p>
        </w:tc>
        <w:tc>
          <w:tcPr>
            <w:tcW w:w="746" w:type="dxa"/>
            <w:tcBorders>
              <w:top w:val="single" w:sz="4" w:space="0" w:color="auto"/>
              <w:left w:val="single" w:sz="4" w:space="0" w:color="auto"/>
              <w:bottom w:val="single" w:sz="4" w:space="0" w:color="auto"/>
              <w:right w:val="single" w:sz="4" w:space="0" w:color="auto"/>
            </w:tcBorders>
            <w:noWrap/>
          </w:tcPr>
          <w:p w14:paraId="0200C21D" w14:textId="77777777" w:rsidR="009C3160" w:rsidRDefault="009C3160" w:rsidP="00B129BB">
            <w:pPr>
              <w:pStyle w:val="TAC"/>
              <w:rPr>
                <w:ins w:id="1255" w:author="Nokia" w:date="2024-03-31T11:45:00Z"/>
                <w:rFonts w:eastAsiaTheme="minorEastAsia"/>
                <w:lang w:eastAsia="ko-KR"/>
              </w:rPr>
            </w:pPr>
            <w:ins w:id="1256" w:author="Nokia" w:date="2024-03-31T11:45:00Z">
              <w:r w:rsidRPr="008523D2">
                <w:rPr>
                  <w:lang w:eastAsia="ja-JP"/>
                </w:rPr>
                <w:t>5</w:t>
              </w:r>
            </w:ins>
          </w:p>
        </w:tc>
        <w:tc>
          <w:tcPr>
            <w:tcW w:w="877" w:type="dxa"/>
            <w:tcBorders>
              <w:top w:val="single" w:sz="4" w:space="0" w:color="auto"/>
              <w:left w:val="single" w:sz="4" w:space="0" w:color="auto"/>
              <w:bottom w:val="single" w:sz="4" w:space="0" w:color="auto"/>
              <w:right w:val="single" w:sz="4" w:space="0" w:color="auto"/>
            </w:tcBorders>
            <w:noWrap/>
          </w:tcPr>
          <w:p w14:paraId="72237932" w14:textId="77777777" w:rsidR="009C3160" w:rsidRDefault="009C3160" w:rsidP="00B129BB">
            <w:pPr>
              <w:pStyle w:val="TAC"/>
              <w:rPr>
                <w:ins w:id="1257" w:author="Nokia" w:date="2024-03-31T11:45:00Z"/>
                <w:rFonts w:eastAsiaTheme="minorEastAsia"/>
                <w:lang w:eastAsia="ko-KR"/>
              </w:rPr>
            </w:pPr>
            <w:ins w:id="1258" w:author="Nokia" w:date="2024-03-31T11:45:00Z">
              <w:r w:rsidRPr="008523D2">
                <w:rPr>
                  <w:lang w:eastAsia="ja-JP"/>
                </w:rPr>
                <w:t>25</w:t>
              </w:r>
            </w:ins>
          </w:p>
        </w:tc>
        <w:tc>
          <w:tcPr>
            <w:tcW w:w="1299" w:type="dxa"/>
            <w:tcBorders>
              <w:top w:val="single" w:sz="4" w:space="0" w:color="auto"/>
              <w:left w:val="single" w:sz="4" w:space="0" w:color="auto"/>
              <w:bottom w:val="single" w:sz="4" w:space="0" w:color="auto"/>
              <w:right w:val="single" w:sz="4" w:space="0" w:color="auto"/>
            </w:tcBorders>
            <w:noWrap/>
          </w:tcPr>
          <w:p w14:paraId="55ED68E1" w14:textId="77777777" w:rsidR="009C3160" w:rsidRDefault="009C3160" w:rsidP="00B129BB">
            <w:pPr>
              <w:pStyle w:val="TAC"/>
              <w:rPr>
                <w:ins w:id="1259" w:author="Nokia" w:date="2024-03-31T11:45:00Z"/>
                <w:rFonts w:eastAsiaTheme="minorEastAsia"/>
                <w:lang w:eastAsia="ko-KR"/>
              </w:rPr>
            </w:pPr>
            <w:ins w:id="1260" w:author="Nokia" w:date="2024-03-31T11:45:00Z">
              <w:r w:rsidRPr="008523D2">
                <w:rPr>
                  <w:lang w:eastAsia="ja-JP"/>
                </w:rPr>
                <w:t>778</w:t>
              </w:r>
            </w:ins>
          </w:p>
        </w:tc>
        <w:tc>
          <w:tcPr>
            <w:tcW w:w="827" w:type="dxa"/>
            <w:tcBorders>
              <w:top w:val="single" w:sz="4" w:space="0" w:color="auto"/>
              <w:left w:val="single" w:sz="4" w:space="0" w:color="auto"/>
              <w:bottom w:val="single" w:sz="4" w:space="0" w:color="auto"/>
              <w:right w:val="single" w:sz="4" w:space="0" w:color="auto"/>
            </w:tcBorders>
          </w:tcPr>
          <w:p w14:paraId="0FDD57EF" w14:textId="77777777" w:rsidR="009C3160" w:rsidRDefault="009C3160" w:rsidP="00B129BB">
            <w:pPr>
              <w:pStyle w:val="TAC"/>
              <w:rPr>
                <w:ins w:id="1261" w:author="Nokia" w:date="2024-03-31T11:45:00Z"/>
                <w:rFonts w:eastAsiaTheme="minorEastAsia"/>
                <w:color w:val="000000" w:themeColor="text1"/>
                <w:lang w:val="en-US" w:eastAsia="ko-KR"/>
              </w:rPr>
            </w:pPr>
            <w:ins w:id="1262" w:author="Nokia" w:date="2024-03-31T11:45:00Z">
              <w:r w:rsidRPr="008523D2">
                <w:rPr>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9831749" w14:textId="77777777" w:rsidR="009C3160" w:rsidRDefault="009C3160" w:rsidP="00B129BB">
            <w:pPr>
              <w:pStyle w:val="TAC"/>
              <w:rPr>
                <w:ins w:id="1263" w:author="Nokia" w:date="2024-03-31T11:45:00Z"/>
                <w:rFonts w:cs="Arial"/>
              </w:rPr>
            </w:pPr>
            <w:ins w:id="1264" w:author="Nokia" w:date="2024-03-31T11:45:00Z">
              <w:r>
                <w:rPr>
                  <w:rFonts w:cs="Arial"/>
                </w:rPr>
                <w:t>N/A</w:t>
              </w:r>
            </w:ins>
          </w:p>
        </w:tc>
      </w:tr>
      <w:tr w:rsidR="009C3160" w14:paraId="4F4EE46B" w14:textId="77777777" w:rsidTr="00B129BB">
        <w:trPr>
          <w:trHeight w:val="54"/>
          <w:jc w:val="center"/>
          <w:ins w:id="1265" w:author="Nokia" w:date="2024-03-31T11:45:00Z"/>
        </w:trPr>
        <w:tc>
          <w:tcPr>
            <w:tcW w:w="0" w:type="auto"/>
            <w:tcBorders>
              <w:top w:val="nil"/>
              <w:left w:val="single" w:sz="4" w:space="0" w:color="auto"/>
              <w:bottom w:val="nil"/>
              <w:right w:val="single" w:sz="4" w:space="0" w:color="auto"/>
            </w:tcBorders>
            <w:vAlign w:val="center"/>
          </w:tcPr>
          <w:p w14:paraId="0FE8B708" w14:textId="77777777" w:rsidR="009C3160" w:rsidRDefault="009C3160" w:rsidP="00B129BB">
            <w:pPr>
              <w:spacing w:after="0"/>
              <w:rPr>
                <w:ins w:id="1266"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DC27A8E" w14:textId="77777777" w:rsidR="009C3160" w:rsidRDefault="009C3160" w:rsidP="00B129BB">
            <w:pPr>
              <w:pStyle w:val="TAC"/>
              <w:rPr>
                <w:ins w:id="1267" w:author="Nokia" w:date="2024-03-31T11:45:00Z"/>
                <w:rFonts w:cs="Arial"/>
              </w:rPr>
            </w:pPr>
            <w:ins w:id="1268" w:author="Nokia" w:date="2024-03-31T11:45:00Z">
              <w:r w:rsidRPr="0027443F">
                <w:rPr>
                  <w:rFonts w:cs="Arial" w:hint="eastAsia"/>
                </w:rPr>
                <w:t>n</w:t>
              </w:r>
              <w:r>
                <w:rPr>
                  <w:rFonts w:cs="Arial"/>
                </w:rPr>
                <w:t>5</w:t>
              </w:r>
            </w:ins>
          </w:p>
        </w:tc>
        <w:tc>
          <w:tcPr>
            <w:tcW w:w="1167" w:type="dxa"/>
            <w:tcBorders>
              <w:top w:val="single" w:sz="4" w:space="0" w:color="auto"/>
              <w:left w:val="single" w:sz="4" w:space="0" w:color="auto"/>
              <w:bottom w:val="single" w:sz="4" w:space="0" w:color="auto"/>
              <w:right w:val="single" w:sz="4" w:space="0" w:color="auto"/>
            </w:tcBorders>
            <w:noWrap/>
          </w:tcPr>
          <w:p w14:paraId="58E492D2" w14:textId="77777777" w:rsidR="009C3160" w:rsidRDefault="009C3160" w:rsidP="00B129BB">
            <w:pPr>
              <w:pStyle w:val="TAC"/>
              <w:rPr>
                <w:ins w:id="1269" w:author="Nokia" w:date="2024-03-31T11:45:00Z"/>
                <w:rFonts w:eastAsiaTheme="minorEastAsia"/>
                <w:lang w:eastAsia="zh-CN"/>
              </w:rPr>
            </w:pPr>
            <w:ins w:id="1270" w:author="Nokia" w:date="2024-03-31T11:45:00Z">
              <w:r w:rsidRPr="008523D2">
                <w:rPr>
                  <w:lang w:eastAsia="ja-JP"/>
                </w:rPr>
                <w:t>N/A</w:t>
              </w:r>
            </w:ins>
          </w:p>
        </w:tc>
        <w:tc>
          <w:tcPr>
            <w:tcW w:w="746" w:type="dxa"/>
            <w:tcBorders>
              <w:top w:val="single" w:sz="4" w:space="0" w:color="auto"/>
              <w:left w:val="single" w:sz="4" w:space="0" w:color="auto"/>
              <w:bottom w:val="single" w:sz="4" w:space="0" w:color="auto"/>
              <w:right w:val="single" w:sz="4" w:space="0" w:color="auto"/>
            </w:tcBorders>
            <w:noWrap/>
          </w:tcPr>
          <w:p w14:paraId="53E1583B" w14:textId="77777777" w:rsidR="009C3160" w:rsidRDefault="009C3160" w:rsidP="00B129BB">
            <w:pPr>
              <w:pStyle w:val="TAC"/>
              <w:rPr>
                <w:ins w:id="1271" w:author="Nokia" w:date="2024-03-31T11:45:00Z"/>
                <w:rFonts w:eastAsiaTheme="minorEastAsia"/>
                <w:lang w:eastAsia="ko-KR"/>
              </w:rPr>
            </w:pPr>
            <w:ins w:id="1272" w:author="Nokia" w:date="2024-03-31T11:45:00Z">
              <w:r w:rsidRPr="008523D2">
                <w:rPr>
                  <w:lang w:eastAsia="ja-JP"/>
                </w:rPr>
                <w:t>5</w:t>
              </w:r>
            </w:ins>
          </w:p>
        </w:tc>
        <w:tc>
          <w:tcPr>
            <w:tcW w:w="877" w:type="dxa"/>
            <w:tcBorders>
              <w:top w:val="single" w:sz="4" w:space="0" w:color="auto"/>
              <w:left w:val="single" w:sz="4" w:space="0" w:color="auto"/>
              <w:bottom w:val="single" w:sz="4" w:space="0" w:color="auto"/>
              <w:right w:val="single" w:sz="4" w:space="0" w:color="auto"/>
            </w:tcBorders>
            <w:noWrap/>
          </w:tcPr>
          <w:p w14:paraId="0702B664" w14:textId="77777777" w:rsidR="009C3160" w:rsidRDefault="009C3160" w:rsidP="00B129BB">
            <w:pPr>
              <w:pStyle w:val="TAC"/>
              <w:rPr>
                <w:ins w:id="1273" w:author="Nokia" w:date="2024-03-31T11:45:00Z"/>
                <w:rFonts w:eastAsiaTheme="minorEastAsia"/>
                <w:lang w:eastAsia="ko-KR"/>
              </w:rPr>
            </w:pPr>
            <w:ins w:id="1274" w:author="Nokia" w:date="2024-03-31T11:45:00Z">
              <w:r w:rsidRPr="008523D2">
                <w:rPr>
                  <w:lang w:eastAsia="ja-JP"/>
                </w:rPr>
                <w:t>N/A</w:t>
              </w:r>
            </w:ins>
          </w:p>
        </w:tc>
        <w:tc>
          <w:tcPr>
            <w:tcW w:w="1299" w:type="dxa"/>
            <w:tcBorders>
              <w:top w:val="single" w:sz="4" w:space="0" w:color="auto"/>
              <w:left w:val="single" w:sz="4" w:space="0" w:color="auto"/>
              <w:bottom w:val="single" w:sz="4" w:space="0" w:color="auto"/>
              <w:right w:val="single" w:sz="4" w:space="0" w:color="auto"/>
            </w:tcBorders>
            <w:noWrap/>
          </w:tcPr>
          <w:p w14:paraId="0E1BBD79" w14:textId="77777777" w:rsidR="009C3160" w:rsidRDefault="009C3160" w:rsidP="00B129BB">
            <w:pPr>
              <w:pStyle w:val="TAC"/>
              <w:rPr>
                <w:ins w:id="1275" w:author="Nokia" w:date="2024-03-31T11:45:00Z"/>
                <w:rFonts w:eastAsiaTheme="minorEastAsia"/>
                <w:lang w:eastAsia="ko-KR"/>
              </w:rPr>
            </w:pPr>
            <w:ins w:id="1276" w:author="Nokia" w:date="2024-03-31T11:45:00Z">
              <w:r w:rsidRPr="008523D2">
                <w:rPr>
                  <w:lang w:eastAsia="ja-JP"/>
                </w:rPr>
                <w:t>874</w:t>
              </w:r>
            </w:ins>
          </w:p>
        </w:tc>
        <w:tc>
          <w:tcPr>
            <w:tcW w:w="827" w:type="dxa"/>
            <w:tcBorders>
              <w:top w:val="single" w:sz="4" w:space="0" w:color="auto"/>
              <w:left w:val="single" w:sz="4" w:space="0" w:color="auto"/>
              <w:bottom w:val="single" w:sz="4" w:space="0" w:color="auto"/>
              <w:right w:val="single" w:sz="4" w:space="0" w:color="auto"/>
            </w:tcBorders>
          </w:tcPr>
          <w:p w14:paraId="594085B3" w14:textId="77777777" w:rsidR="009C3160" w:rsidRDefault="009C3160" w:rsidP="00B129BB">
            <w:pPr>
              <w:pStyle w:val="TAC"/>
              <w:rPr>
                <w:ins w:id="1277" w:author="Nokia" w:date="2024-03-31T11:45:00Z"/>
                <w:rFonts w:eastAsiaTheme="minorEastAsia"/>
                <w:color w:val="000000" w:themeColor="text1"/>
                <w:lang w:val="en-US" w:eastAsia="ko-KR"/>
              </w:rPr>
            </w:pPr>
            <w:ins w:id="1278" w:author="Nokia" w:date="2024-03-31T11:45:00Z">
              <w:r w:rsidRPr="008523D2">
                <w:rPr>
                  <w:lang w:eastAsia="ja-JP"/>
                </w:rPr>
                <w:t>3.8</w:t>
              </w:r>
            </w:ins>
          </w:p>
        </w:tc>
        <w:tc>
          <w:tcPr>
            <w:tcW w:w="1248" w:type="dxa"/>
            <w:tcBorders>
              <w:top w:val="single" w:sz="4" w:space="0" w:color="auto"/>
              <w:left w:val="single" w:sz="4" w:space="0" w:color="auto"/>
              <w:bottom w:val="single" w:sz="4" w:space="0" w:color="auto"/>
              <w:right w:val="single" w:sz="4" w:space="0" w:color="auto"/>
            </w:tcBorders>
            <w:vAlign w:val="center"/>
          </w:tcPr>
          <w:p w14:paraId="1B560D74" w14:textId="77777777" w:rsidR="009C3160" w:rsidRDefault="009C3160" w:rsidP="00B129BB">
            <w:pPr>
              <w:pStyle w:val="TAC"/>
              <w:rPr>
                <w:ins w:id="1279" w:author="Nokia" w:date="2024-03-31T11:45:00Z"/>
                <w:rFonts w:cs="Arial"/>
              </w:rPr>
            </w:pPr>
            <w:ins w:id="1280" w:author="Nokia" w:date="2024-03-31T11:45:00Z">
              <w:r>
                <w:rPr>
                  <w:rFonts w:cs="Arial"/>
                </w:rPr>
                <w:t>IMD5</w:t>
              </w:r>
            </w:ins>
          </w:p>
        </w:tc>
      </w:tr>
      <w:tr w:rsidR="009C3160" w14:paraId="7DDCEE76" w14:textId="77777777" w:rsidTr="00B129BB">
        <w:trPr>
          <w:trHeight w:val="54"/>
          <w:jc w:val="center"/>
          <w:ins w:id="1281" w:author="Nokia" w:date="2024-03-31T11:45:00Z"/>
        </w:trPr>
        <w:tc>
          <w:tcPr>
            <w:tcW w:w="0" w:type="auto"/>
            <w:tcBorders>
              <w:top w:val="nil"/>
              <w:left w:val="single" w:sz="4" w:space="0" w:color="auto"/>
              <w:right w:val="single" w:sz="4" w:space="0" w:color="auto"/>
            </w:tcBorders>
            <w:vAlign w:val="center"/>
          </w:tcPr>
          <w:p w14:paraId="209DCF70" w14:textId="77777777" w:rsidR="009C3160" w:rsidRDefault="009C3160" w:rsidP="00B129BB">
            <w:pPr>
              <w:spacing w:after="0"/>
              <w:rPr>
                <w:ins w:id="1282"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12BCB1C" w14:textId="77777777" w:rsidR="009C3160" w:rsidRDefault="009C3160" w:rsidP="00B129BB">
            <w:pPr>
              <w:pStyle w:val="TAC"/>
              <w:rPr>
                <w:ins w:id="1283" w:author="Nokia" w:date="2024-03-31T11:45:00Z"/>
                <w:rFonts w:cs="Arial"/>
              </w:rPr>
            </w:pPr>
            <w:ins w:id="1284" w:author="Nokia" w:date="2024-03-31T11:45: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tcPr>
          <w:p w14:paraId="681BDFB0" w14:textId="77777777" w:rsidR="009C3160" w:rsidRDefault="009C3160" w:rsidP="00B129BB">
            <w:pPr>
              <w:pStyle w:val="TAC"/>
              <w:rPr>
                <w:ins w:id="1285" w:author="Nokia" w:date="2024-03-31T11:45:00Z"/>
                <w:rFonts w:eastAsiaTheme="minorEastAsia"/>
                <w:lang w:eastAsia="zh-CN"/>
              </w:rPr>
            </w:pPr>
            <w:ins w:id="1286" w:author="Nokia" w:date="2024-03-31T11:45:00Z">
              <w:r w:rsidRPr="008523D2">
                <w:rPr>
                  <w:lang w:eastAsia="ja-JP"/>
                </w:rPr>
                <w:t>3766</w:t>
              </w:r>
            </w:ins>
          </w:p>
        </w:tc>
        <w:tc>
          <w:tcPr>
            <w:tcW w:w="746" w:type="dxa"/>
            <w:tcBorders>
              <w:top w:val="single" w:sz="4" w:space="0" w:color="auto"/>
              <w:left w:val="single" w:sz="4" w:space="0" w:color="auto"/>
              <w:bottom w:val="single" w:sz="4" w:space="0" w:color="auto"/>
              <w:right w:val="single" w:sz="4" w:space="0" w:color="auto"/>
            </w:tcBorders>
            <w:noWrap/>
          </w:tcPr>
          <w:p w14:paraId="10616012" w14:textId="77777777" w:rsidR="009C3160" w:rsidRDefault="009C3160" w:rsidP="00B129BB">
            <w:pPr>
              <w:pStyle w:val="TAC"/>
              <w:rPr>
                <w:ins w:id="1287" w:author="Nokia" w:date="2024-03-31T11:45:00Z"/>
                <w:rFonts w:eastAsiaTheme="minorEastAsia"/>
                <w:lang w:eastAsia="ko-KR"/>
              </w:rPr>
            </w:pPr>
            <w:ins w:id="1288" w:author="Nokia" w:date="2024-03-31T11:45:00Z">
              <w:r w:rsidRPr="008523D2">
                <w:rPr>
                  <w:lang w:eastAsia="ja-JP"/>
                </w:rPr>
                <w:t>10</w:t>
              </w:r>
            </w:ins>
          </w:p>
        </w:tc>
        <w:tc>
          <w:tcPr>
            <w:tcW w:w="877" w:type="dxa"/>
            <w:tcBorders>
              <w:top w:val="single" w:sz="4" w:space="0" w:color="auto"/>
              <w:left w:val="single" w:sz="4" w:space="0" w:color="auto"/>
              <w:bottom w:val="single" w:sz="4" w:space="0" w:color="auto"/>
              <w:right w:val="single" w:sz="4" w:space="0" w:color="auto"/>
            </w:tcBorders>
            <w:noWrap/>
          </w:tcPr>
          <w:p w14:paraId="02AF530E" w14:textId="77777777" w:rsidR="009C3160" w:rsidRDefault="009C3160" w:rsidP="00B129BB">
            <w:pPr>
              <w:pStyle w:val="TAC"/>
              <w:rPr>
                <w:ins w:id="1289" w:author="Nokia" w:date="2024-03-31T11:45:00Z"/>
                <w:rFonts w:eastAsiaTheme="minorEastAsia"/>
                <w:lang w:eastAsia="ko-KR"/>
              </w:rPr>
            </w:pPr>
            <w:ins w:id="1290" w:author="Nokia" w:date="2024-03-31T11:45:00Z">
              <w:r w:rsidRPr="008523D2">
                <w:rPr>
                  <w:lang w:eastAsia="ja-JP"/>
                </w:rPr>
                <w:t>50</w:t>
              </w:r>
            </w:ins>
          </w:p>
        </w:tc>
        <w:tc>
          <w:tcPr>
            <w:tcW w:w="1299" w:type="dxa"/>
            <w:tcBorders>
              <w:top w:val="single" w:sz="4" w:space="0" w:color="auto"/>
              <w:left w:val="single" w:sz="4" w:space="0" w:color="auto"/>
              <w:bottom w:val="single" w:sz="4" w:space="0" w:color="auto"/>
              <w:right w:val="single" w:sz="4" w:space="0" w:color="auto"/>
            </w:tcBorders>
            <w:noWrap/>
          </w:tcPr>
          <w:p w14:paraId="1B1202A0" w14:textId="77777777" w:rsidR="009C3160" w:rsidRDefault="009C3160" w:rsidP="00B129BB">
            <w:pPr>
              <w:pStyle w:val="TAC"/>
              <w:rPr>
                <w:ins w:id="1291" w:author="Nokia" w:date="2024-03-31T11:45:00Z"/>
                <w:rFonts w:eastAsiaTheme="minorEastAsia"/>
                <w:lang w:eastAsia="ko-KR"/>
              </w:rPr>
            </w:pPr>
            <w:ins w:id="1292" w:author="Nokia" w:date="2024-03-31T11:45:00Z">
              <w:r w:rsidRPr="008523D2">
                <w:rPr>
                  <w:lang w:eastAsia="ja-JP"/>
                </w:rPr>
                <w:t>3756</w:t>
              </w:r>
            </w:ins>
          </w:p>
        </w:tc>
        <w:tc>
          <w:tcPr>
            <w:tcW w:w="827" w:type="dxa"/>
            <w:tcBorders>
              <w:top w:val="single" w:sz="4" w:space="0" w:color="auto"/>
              <w:left w:val="single" w:sz="4" w:space="0" w:color="auto"/>
              <w:bottom w:val="single" w:sz="4" w:space="0" w:color="auto"/>
              <w:right w:val="single" w:sz="4" w:space="0" w:color="auto"/>
            </w:tcBorders>
          </w:tcPr>
          <w:p w14:paraId="1CFB72FF" w14:textId="77777777" w:rsidR="009C3160" w:rsidRDefault="009C3160" w:rsidP="00B129BB">
            <w:pPr>
              <w:pStyle w:val="TAC"/>
              <w:rPr>
                <w:ins w:id="1293" w:author="Nokia" w:date="2024-03-31T11:45:00Z"/>
                <w:rFonts w:eastAsiaTheme="minorEastAsia"/>
                <w:color w:val="000000" w:themeColor="text1"/>
                <w:lang w:val="en-US" w:eastAsia="ko-KR"/>
              </w:rPr>
            </w:pPr>
            <w:ins w:id="1294" w:author="Nokia" w:date="2024-03-31T11:45:00Z">
              <w:r w:rsidRPr="008523D2">
                <w:rPr>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57753F6" w14:textId="77777777" w:rsidR="009C3160" w:rsidRDefault="009C3160" w:rsidP="00B129BB">
            <w:pPr>
              <w:pStyle w:val="TAC"/>
              <w:rPr>
                <w:ins w:id="1295" w:author="Nokia" w:date="2024-03-31T11:45:00Z"/>
                <w:rFonts w:cs="Arial"/>
              </w:rPr>
            </w:pPr>
            <w:ins w:id="1296" w:author="Nokia" w:date="2024-03-31T11:45:00Z">
              <w:r>
                <w:rPr>
                  <w:rFonts w:cs="Arial"/>
                </w:rPr>
                <w:t>N/A</w:t>
              </w:r>
            </w:ins>
          </w:p>
        </w:tc>
      </w:tr>
    </w:tbl>
    <w:p w14:paraId="1FB52CDD" w14:textId="77777777" w:rsidR="009C3160" w:rsidRPr="008C3B1A" w:rsidRDefault="009C3160" w:rsidP="009C3160">
      <w:pPr>
        <w:rPr>
          <w:ins w:id="1297" w:author="Nokia" w:date="2024-03-31T11:45:00Z"/>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BB6867">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989E6" w14:textId="77777777" w:rsidR="00BB6867" w:rsidRDefault="00BB6867" w:rsidP="002A3CF6">
      <w:pPr>
        <w:spacing w:after="0"/>
      </w:pPr>
      <w:r>
        <w:separator/>
      </w:r>
    </w:p>
  </w:endnote>
  <w:endnote w:type="continuationSeparator" w:id="0">
    <w:p w14:paraId="708977F0" w14:textId="77777777" w:rsidR="00BB6867" w:rsidRDefault="00BB6867"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E20D1" w14:textId="77777777" w:rsidR="00BB6867" w:rsidRDefault="00BB6867" w:rsidP="002A3CF6">
      <w:pPr>
        <w:spacing w:after="0"/>
      </w:pPr>
      <w:r>
        <w:separator/>
      </w:r>
    </w:p>
  </w:footnote>
  <w:footnote w:type="continuationSeparator" w:id="0">
    <w:p w14:paraId="56987BF1" w14:textId="77777777" w:rsidR="00BB6867" w:rsidRDefault="00BB6867"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03FB"/>
    <w:rsid w:val="00041D72"/>
    <w:rsid w:val="00042581"/>
    <w:rsid w:val="00044354"/>
    <w:rsid w:val="00050EBC"/>
    <w:rsid w:val="000601B3"/>
    <w:rsid w:val="00061A3E"/>
    <w:rsid w:val="0007331F"/>
    <w:rsid w:val="00075220"/>
    <w:rsid w:val="0008003C"/>
    <w:rsid w:val="00081D3B"/>
    <w:rsid w:val="0009729D"/>
    <w:rsid w:val="000B6363"/>
    <w:rsid w:val="000C4604"/>
    <w:rsid w:val="000D0856"/>
    <w:rsid w:val="000D5F89"/>
    <w:rsid w:val="000D7167"/>
    <w:rsid w:val="000D7D3E"/>
    <w:rsid w:val="000E43A3"/>
    <w:rsid w:val="000E7FF7"/>
    <w:rsid w:val="000F014C"/>
    <w:rsid w:val="000F1766"/>
    <w:rsid w:val="001017FD"/>
    <w:rsid w:val="001026A9"/>
    <w:rsid w:val="00104FBE"/>
    <w:rsid w:val="00105001"/>
    <w:rsid w:val="00116749"/>
    <w:rsid w:val="001200C2"/>
    <w:rsid w:val="0013019C"/>
    <w:rsid w:val="00133CD6"/>
    <w:rsid w:val="001576D7"/>
    <w:rsid w:val="00157B41"/>
    <w:rsid w:val="00170AD6"/>
    <w:rsid w:val="00172AA0"/>
    <w:rsid w:val="00181516"/>
    <w:rsid w:val="00191F12"/>
    <w:rsid w:val="00192128"/>
    <w:rsid w:val="001A61F3"/>
    <w:rsid w:val="001C08C2"/>
    <w:rsid w:val="001C357F"/>
    <w:rsid w:val="001D083E"/>
    <w:rsid w:val="001D3972"/>
    <w:rsid w:val="001D3B64"/>
    <w:rsid w:val="001E7F59"/>
    <w:rsid w:val="001F02C6"/>
    <w:rsid w:val="001F040C"/>
    <w:rsid w:val="001F5C69"/>
    <w:rsid w:val="001F70AE"/>
    <w:rsid w:val="00202DBA"/>
    <w:rsid w:val="00214286"/>
    <w:rsid w:val="0021539E"/>
    <w:rsid w:val="00217F67"/>
    <w:rsid w:val="00220909"/>
    <w:rsid w:val="00225CD6"/>
    <w:rsid w:val="002262A4"/>
    <w:rsid w:val="00226D4E"/>
    <w:rsid w:val="0022738F"/>
    <w:rsid w:val="0023787D"/>
    <w:rsid w:val="00255E0F"/>
    <w:rsid w:val="002602A6"/>
    <w:rsid w:val="00267299"/>
    <w:rsid w:val="00271425"/>
    <w:rsid w:val="002721B6"/>
    <w:rsid w:val="0027443F"/>
    <w:rsid w:val="002819CC"/>
    <w:rsid w:val="0028484F"/>
    <w:rsid w:val="00287033"/>
    <w:rsid w:val="00295FF0"/>
    <w:rsid w:val="002A3CF6"/>
    <w:rsid w:val="002B483B"/>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3463"/>
    <w:rsid w:val="003543E5"/>
    <w:rsid w:val="00354CDD"/>
    <w:rsid w:val="00354D0E"/>
    <w:rsid w:val="00356E17"/>
    <w:rsid w:val="0036582A"/>
    <w:rsid w:val="00366756"/>
    <w:rsid w:val="00370652"/>
    <w:rsid w:val="00391013"/>
    <w:rsid w:val="003A7668"/>
    <w:rsid w:val="003B13B6"/>
    <w:rsid w:val="003C5AFC"/>
    <w:rsid w:val="003C72A6"/>
    <w:rsid w:val="003E31FF"/>
    <w:rsid w:val="003F1D28"/>
    <w:rsid w:val="003F2EAB"/>
    <w:rsid w:val="003F4781"/>
    <w:rsid w:val="003F4ACC"/>
    <w:rsid w:val="0040012A"/>
    <w:rsid w:val="00400F9A"/>
    <w:rsid w:val="0040102F"/>
    <w:rsid w:val="00402713"/>
    <w:rsid w:val="00423549"/>
    <w:rsid w:val="00430DDB"/>
    <w:rsid w:val="00431233"/>
    <w:rsid w:val="00431534"/>
    <w:rsid w:val="004354D3"/>
    <w:rsid w:val="0046158D"/>
    <w:rsid w:val="0046388E"/>
    <w:rsid w:val="00466650"/>
    <w:rsid w:val="00466D47"/>
    <w:rsid w:val="0049382E"/>
    <w:rsid w:val="004A3CA5"/>
    <w:rsid w:val="004B47AF"/>
    <w:rsid w:val="004C6314"/>
    <w:rsid w:val="004C6F33"/>
    <w:rsid w:val="004D0338"/>
    <w:rsid w:val="004D0FAA"/>
    <w:rsid w:val="004D526C"/>
    <w:rsid w:val="004D5C4B"/>
    <w:rsid w:val="00502514"/>
    <w:rsid w:val="00510C9B"/>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C6F89"/>
    <w:rsid w:val="005D2761"/>
    <w:rsid w:val="005E7D4C"/>
    <w:rsid w:val="005F4CE1"/>
    <w:rsid w:val="006126A6"/>
    <w:rsid w:val="00616E8D"/>
    <w:rsid w:val="00620111"/>
    <w:rsid w:val="00623665"/>
    <w:rsid w:val="006307D7"/>
    <w:rsid w:val="00631802"/>
    <w:rsid w:val="006369BF"/>
    <w:rsid w:val="00645DDA"/>
    <w:rsid w:val="00647061"/>
    <w:rsid w:val="0064799C"/>
    <w:rsid w:val="00650130"/>
    <w:rsid w:val="00652A97"/>
    <w:rsid w:val="00660E6E"/>
    <w:rsid w:val="0068283C"/>
    <w:rsid w:val="00695AB9"/>
    <w:rsid w:val="006C081C"/>
    <w:rsid w:val="006C1F05"/>
    <w:rsid w:val="006C51D7"/>
    <w:rsid w:val="006D61A8"/>
    <w:rsid w:val="006E0934"/>
    <w:rsid w:val="006E1923"/>
    <w:rsid w:val="006E24C0"/>
    <w:rsid w:val="006F0F6C"/>
    <w:rsid w:val="006F14E0"/>
    <w:rsid w:val="006F1B2F"/>
    <w:rsid w:val="00703C41"/>
    <w:rsid w:val="00717C21"/>
    <w:rsid w:val="007233ED"/>
    <w:rsid w:val="00733368"/>
    <w:rsid w:val="00755F09"/>
    <w:rsid w:val="0075602B"/>
    <w:rsid w:val="0076303F"/>
    <w:rsid w:val="007630CE"/>
    <w:rsid w:val="00763B7B"/>
    <w:rsid w:val="00786CEC"/>
    <w:rsid w:val="007B2C24"/>
    <w:rsid w:val="007C1C0E"/>
    <w:rsid w:val="007D0066"/>
    <w:rsid w:val="007D58E6"/>
    <w:rsid w:val="007E3C43"/>
    <w:rsid w:val="007E436C"/>
    <w:rsid w:val="007E7BFD"/>
    <w:rsid w:val="007F1C45"/>
    <w:rsid w:val="007F4647"/>
    <w:rsid w:val="008119C6"/>
    <w:rsid w:val="008147BA"/>
    <w:rsid w:val="00816FB0"/>
    <w:rsid w:val="0082064B"/>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4D9E"/>
    <w:rsid w:val="008C3B1A"/>
    <w:rsid w:val="008D3B7A"/>
    <w:rsid w:val="008E5066"/>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231D"/>
    <w:rsid w:val="00973595"/>
    <w:rsid w:val="00975F31"/>
    <w:rsid w:val="0097676A"/>
    <w:rsid w:val="00984399"/>
    <w:rsid w:val="009A2C4C"/>
    <w:rsid w:val="009A3EE4"/>
    <w:rsid w:val="009A728C"/>
    <w:rsid w:val="009A75FB"/>
    <w:rsid w:val="009A7DC6"/>
    <w:rsid w:val="009C3160"/>
    <w:rsid w:val="009D049B"/>
    <w:rsid w:val="009D538F"/>
    <w:rsid w:val="009D7056"/>
    <w:rsid w:val="009E0E80"/>
    <w:rsid w:val="009E477B"/>
    <w:rsid w:val="00A0042F"/>
    <w:rsid w:val="00A0279E"/>
    <w:rsid w:val="00A20613"/>
    <w:rsid w:val="00A34B18"/>
    <w:rsid w:val="00A37CFE"/>
    <w:rsid w:val="00A43E1D"/>
    <w:rsid w:val="00A45FA3"/>
    <w:rsid w:val="00A547CE"/>
    <w:rsid w:val="00A57911"/>
    <w:rsid w:val="00A57EAB"/>
    <w:rsid w:val="00A6091E"/>
    <w:rsid w:val="00A62D55"/>
    <w:rsid w:val="00A6614D"/>
    <w:rsid w:val="00A73DF6"/>
    <w:rsid w:val="00AC3364"/>
    <w:rsid w:val="00AC510D"/>
    <w:rsid w:val="00AD5F4F"/>
    <w:rsid w:val="00AD6C2E"/>
    <w:rsid w:val="00AE41BE"/>
    <w:rsid w:val="00AE463D"/>
    <w:rsid w:val="00B12FA1"/>
    <w:rsid w:val="00B13A22"/>
    <w:rsid w:val="00B1549A"/>
    <w:rsid w:val="00B2191E"/>
    <w:rsid w:val="00B35CBE"/>
    <w:rsid w:val="00B832AE"/>
    <w:rsid w:val="00BA14B2"/>
    <w:rsid w:val="00BA32FA"/>
    <w:rsid w:val="00BB6867"/>
    <w:rsid w:val="00BB6F5E"/>
    <w:rsid w:val="00BB7A43"/>
    <w:rsid w:val="00BD5A34"/>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556D"/>
    <w:rsid w:val="00CB1E39"/>
    <w:rsid w:val="00CB4652"/>
    <w:rsid w:val="00CB4D6E"/>
    <w:rsid w:val="00CC1EAF"/>
    <w:rsid w:val="00CC73CC"/>
    <w:rsid w:val="00CD27DC"/>
    <w:rsid w:val="00CF11AE"/>
    <w:rsid w:val="00CF3652"/>
    <w:rsid w:val="00CF5E3D"/>
    <w:rsid w:val="00D0124D"/>
    <w:rsid w:val="00D20C69"/>
    <w:rsid w:val="00D23E27"/>
    <w:rsid w:val="00D24E51"/>
    <w:rsid w:val="00D309B6"/>
    <w:rsid w:val="00D34FA1"/>
    <w:rsid w:val="00D40874"/>
    <w:rsid w:val="00D56EEB"/>
    <w:rsid w:val="00D57F96"/>
    <w:rsid w:val="00D60CFE"/>
    <w:rsid w:val="00D624D9"/>
    <w:rsid w:val="00D62525"/>
    <w:rsid w:val="00D6399A"/>
    <w:rsid w:val="00D7110A"/>
    <w:rsid w:val="00D80E85"/>
    <w:rsid w:val="00D87887"/>
    <w:rsid w:val="00DA57C6"/>
    <w:rsid w:val="00DA767A"/>
    <w:rsid w:val="00DB0B3E"/>
    <w:rsid w:val="00DB72E0"/>
    <w:rsid w:val="00DC174F"/>
    <w:rsid w:val="00DD5ADE"/>
    <w:rsid w:val="00DF7510"/>
    <w:rsid w:val="00E07B8D"/>
    <w:rsid w:val="00E12D92"/>
    <w:rsid w:val="00E23A72"/>
    <w:rsid w:val="00E35DCD"/>
    <w:rsid w:val="00E36696"/>
    <w:rsid w:val="00E47D94"/>
    <w:rsid w:val="00E501E9"/>
    <w:rsid w:val="00E7711D"/>
    <w:rsid w:val="00E77613"/>
    <w:rsid w:val="00E83267"/>
    <w:rsid w:val="00E90C8F"/>
    <w:rsid w:val="00EA06B9"/>
    <w:rsid w:val="00EA06CC"/>
    <w:rsid w:val="00EA26FA"/>
    <w:rsid w:val="00EB0670"/>
    <w:rsid w:val="00EB188B"/>
    <w:rsid w:val="00EB362B"/>
    <w:rsid w:val="00ED748E"/>
    <w:rsid w:val="00ED7CCE"/>
    <w:rsid w:val="00EE58A3"/>
    <w:rsid w:val="00EF0F34"/>
    <w:rsid w:val="00EF4936"/>
    <w:rsid w:val="00EF5578"/>
    <w:rsid w:val="00EF576B"/>
    <w:rsid w:val="00EF6D2B"/>
    <w:rsid w:val="00EF7BD9"/>
    <w:rsid w:val="00F019A5"/>
    <w:rsid w:val="00F021B1"/>
    <w:rsid w:val="00F10D6C"/>
    <w:rsid w:val="00F11824"/>
    <w:rsid w:val="00F123F7"/>
    <w:rsid w:val="00F13BAF"/>
    <w:rsid w:val="00F1442C"/>
    <w:rsid w:val="00F2134F"/>
    <w:rsid w:val="00F23AA7"/>
    <w:rsid w:val="00F25C33"/>
    <w:rsid w:val="00F3297E"/>
    <w:rsid w:val="00F36D07"/>
    <w:rsid w:val="00F47123"/>
    <w:rsid w:val="00F50931"/>
    <w:rsid w:val="00F542F7"/>
    <w:rsid w:val="00F552D4"/>
    <w:rsid w:val="00F567D4"/>
    <w:rsid w:val="00F6034A"/>
    <w:rsid w:val="00F81EB9"/>
    <w:rsid w:val="00F9230E"/>
    <w:rsid w:val="00FB2DFF"/>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RBI5PAMIO524-1616901215-19656</_dlc_DocId>
    <_dlc_DocIdUrl xmlns="71c5aaf6-e6ce-465b-b873-5148d2a4c105">
      <Url>https://nokia.sharepoint.com/sites/gxp/_layouts/15/DocIdRedir.aspx?ID=RBI5PAMIO524-1616901215-19656</Url>
      <Description>RBI5PAMIO524-1616901215-19656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610E7328-4EAC-483B-92C5-3F656916220B}">
  <ds:schemaRefs>
    <ds:schemaRef ds:uri="http://www.w3.org/XML/1998/namespace"/>
    <ds:schemaRef ds:uri="http://purl.org/dc/elements/1.1/"/>
    <ds:schemaRef ds:uri="http://purl.org/dc/dcmitype/"/>
    <ds:schemaRef ds:uri="http://schemas.openxmlformats.org/package/2006/metadata/core-properties"/>
    <ds:schemaRef ds:uri="71c5aaf6-e6ce-465b-b873-5148d2a4c105"/>
    <ds:schemaRef ds:uri="http://purl.org/dc/terms/"/>
    <ds:schemaRef ds:uri="http://schemas.microsoft.com/office/2006/documentManagement/types"/>
    <ds:schemaRef ds:uri="http://schemas.microsoft.com/office/infopath/2007/PartnerControls"/>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F92DBAE0-8ABD-4137-9500-C656FE92EB4E}">
  <ds:schemaRefs>
    <ds:schemaRef ds:uri="Microsoft.SharePoint.Taxonomy.ContentTypeSync"/>
  </ds:schemaRefs>
</ds:datastoreItem>
</file>

<file path=customXml/itemProps4.xml><?xml version="1.0" encoding="utf-8"?>
<ds:datastoreItem xmlns:ds="http://schemas.openxmlformats.org/officeDocument/2006/customXml" ds:itemID="{0A5B770C-BE33-45E8-82D7-932C28F4C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546DBE-93B2-4E38-AF09-6B95A48C5E2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5</cp:revision>
  <dcterms:created xsi:type="dcterms:W3CDTF">2024-04-13T05:37:00Z</dcterms:created>
  <dcterms:modified xsi:type="dcterms:W3CDTF">2024-04-18T01:28:00Z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a876abf4-c4e5-4673-a34f-a4fedb898374</vt:lpwstr>
  </property>
  <property fmtid="{D5CDD505-2E9C-101B-9397-08002B2CF9AE}" pid="4" name="MediaServiceImageTags">
    <vt:lpwstr/>
  </property>
</Properties>
</file>